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0BCC3" w14:textId="77777777" w:rsidR="003F0045" w:rsidRDefault="003F0045" w:rsidP="003F0045">
      <w:pPr>
        <w:pStyle w:val="CRCoverPage"/>
        <w:tabs>
          <w:tab w:val="right" w:pos="9639"/>
        </w:tabs>
        <w:spacing w:after="0"/>
        <w:rPr>
          <w:b/>
          <w:i/>
          <w:noProof/>
          <w:sz w:val="28"/>
        </w:rPr>
      </w:pPr>
      <w:bookmarkStart w:id="0" w:name="_Toc399512050"/>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S1-230252</w:t>
        </w:r>
      </w:fldSimple>
    </w:p>
    <w:p w14:paraId="4976838B" w14:textId="77777777" w:rsidR="003F0045" w:rsidRDefault="00000000" w:rsidP="003F0045">
      <w:pPr>
        <w:pStyle w:val="CRCoverPage"/>
        <w:outlineLvl w:val="0"/>
        <w:rPr>
          <w:b/>
          <w:noProof/>
          <w:sz w:val="24"/>
        </w:rPr>
      </w:pPr>
      <w:fldSimple w:instr=" DOCPROPERTY  Location  \* MERGEFORMAT ">
        <w:r w:rsidR="003F0045" w:rsidRPr="00BA51D9">
          <w:rPr>
            <w:b/>
            <w:noProof/>
            <w:sz w:val="24"/>
          </w:rPr>
          <w:t>Athens</w:t>
        </w:r>
      </w:fldSimple>
      <w:r w:rsidR="003F0045">
        <w:rPr>
          <w:b/>
          <w:noProof/>
          <w:sz w:val="24"/>
        </w:rPr>
        <w:t xml:space="preserve">, </w:t>
      </w:r>
      <w:fldSimple w:instr=" DOCPROPERTY  Country  \* MERGEFORMAT ">
        <w:r w:rsidR="003F0045" w:rsidRPr="00BA51D9">
          <w:rPr>
            <w:b/>
            <w:noProof/>
            <w:sz w:val="24"/>
          </w:rPr>
          <w:t>Greece</w:t>
        </w:r>
      </w:fldSimple>
      <w:r w:rsidR="003F0045">
        <w:rPr>
          <w:b/>
          <w:noProof/>
          <w:sz w:val="24"/>
        </w:rPr>
        <w:t xml:space="preserve">, </w:t>
      </w:r>
      <w:fldSimple w:instr=" DOCPROPERTY  StartDate  \* MERGEFORMAT ">
        <w:r w:rsidR="003F0045" w:rsidRPr="00BA51D9">
          <w:rPr>
            <w:b/>
            <w:noProof/>
            <w:sz w:val="24"/>
          </w:rPr>
          <w:t>20th Feb 2023</w:t>
        </w:r>
      </w:fldSimple>
      <w:r w:rsidR="003F0045">
        <w:rPr>
          <w:b/>
          <w:noProof/>
          <w:sz w:val="24"/>
        </w:rPr>
        <w:t xml:space="preserve"> - </w:t>
      </w:r>
      <w:fldSimple w:instr=" DOCPROPERTY  EndDate  \* MERGEFORMAT ">
        <w:r w:rsidR="003F0045"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0045" w14:paraId="60D3BB91" w14:textId="77777777" w:rsidTr="00D6688A">
        <w:tc>
          <w:tcPr>
            <w:tcW w:w="9641" w:type="dxa"/>
            <w:gridSpan w:val="9"/>
            <w:tcBorders>
              <w:top w:val="single" w:sz="4" w:space="0" w:color="auto"/>
              <w:left w:val="single" w:sz="4" w:space="0" w:color="auto"/>
              <w:right w:val="single" w:sz="4" w:space="0" w:color="auto"/>
            </w:tcBorders>
          </w:tcPr>
          <w:p w14:paraId="62A14B54" w14:textId="77777777" w:rsidR="003F0045" w:rsidRDefault="003F0045" w:rsidP="00D6688A">
            <w:pPr>
              <w:pStyle w:val="CRCoverPage"/>
              <w:spacing w:after="0"/>
              <w:jc w:val="right"/>
              <w:rPr>
                <w:i/>
                <w:noProof/>
              </w:rPr>
            </w:pPr>
            <w:r>
              <w:rPr>
                <w:i/>
                <w:noProof/>
                <w:sz w:val="14"/>
              </w:rPr>
              <w:t>CR-Form-v12.2</w:t>
            </w:r>
          </w:p>
        </w:tc>
      </w:tr>
      <w:tr w:rsidR="003F0045" w14:paraId="7739D680" w14:textId="77777777" w:rsidTr="00D6688A">
        <w:tc>
          <w:tcPr>
            <w:tcW w:w="9641" w:type="dxa"/>
            <w:gridSpan w:val="9"/>
            <w:tcBorders>
              <w:left w:val="single" w:sz="4" w:space="0" w:color="auto"/>
              <w:right w:val="single" w:sz="4" w:space="0" w:color="auto"/>
            </w:tcBorders>
          </w:tcPr>
          <w:p w14:paraId="35CF92A7" w14:textId="77777777" w:rsidR="003F0045" w:rsidRDefault="003F0045" w:rsidP="00D6688A">
            <w:pPr>
              <w:pStyle w:val="CRCoverPage"/>
              <w:spacing w:after="0"/>
              <w:jc w:val="center"/>
              <w:rPr>
                <w:noProof/>
              </w:rPr>
            </w:pPr>
            <w:r>
              <w:rPr>
                <w:b/>
                <w:noProof/>
                <w:sz w:val="32"/>
              </w:rPr>
              <w:t>CHANGE REQUEST</w:t>
            </w:r>
          </w:p>
        </w:tc>
      </w:tr>
      <w:tr w:rsidR="003F0045" w14:paraId="31FD3637" w14:textId="77777777" w:rsidTr="00D6688A">
        <w:tc>
          <w:tcPr>
            <w:tcW w:w="9641" w:type="dxa"/>
            <w:gridSpan w:val="9"/>
            <w:tcBorders>
              <w:left w:val="single" w:sz="4" w:space="0" w:color="auto"/>
              <w:right w:val="single" w:sz="4" w:space="0" w:color="auto"/>
            </w:tcBorders>
          </w:tcPr>
          <w:p w14:paraId="00E6D16F" w14:textId="77777777" w:rsidR="003F0045" w:rsidRDefault="003F0045" w:rsidP="00D6688A">
            <w:pPr>
              <w:pStyle w:val="CRCoverPage"/>
              <w:spacing w:after="0"/>
              <w:rPr>
                <w:noProof/>
                <w:sz w:val="8"/>
                <w:szCs w:val="8"/>
              </w:rPr>
            </w:pPr>
          </w:p>
        </w:tc>
      </w:tr>
      <w:tr w:rsidR="003F0045" w14:paraId="402D8AD1" w14:textId="77777777" w:rsidTr="00D6688A">
        <w:tc>
          <w:tcPr>
            <w:tcW w:w="142" w:type="dxa"/>
            <w:tcBorders>
              <w:left w:val="single" w:sz="4" w:space="0" w:color="auto"/>
            </w:tcBorders>
          </w:tcPr>
          <w:p w14:paraId="5A1599DF" w14:textId="77777777" w:rsidR="003F0045" w:rsidRDefault="003F0045" w:rsidP="00D6688A">
            <w:pPr>
              <w:pStyle w:val="CRCoverPage"/>
              <w:spacing w:after="0"/>
              <w:jc w:val="right"/>
              <w:rPr>
                <w:noProof/>
              </w:rPr>
            </w:pPr>
          </w:p>
        </w:tc>
        <w:tc>
          <w:tcPr>
            <w:tcW w:w="1559" w:type="dxa"/>
            <w:shd w:val="pct30" w:color="FFFF00" w:fill="auto"/>
          </w:tcPr>
          <w:p w14:paraId="09BCE6B4" w14:textId="77777777" w:rsidR="003F0045" w:rsidRPr="00410371" w:rsidRDefault="00000000" w:rsidP="00D6688A">
            <w:pPr>
              <w:pStyle w:val="CRCoverPage"/>
              <w:spacing w:after="0"/>
              <w:jc w:val="right"/>
              <w:rPr>
                <w:b/>
                <w:noProof/>
                <w:sz w:val="28"/>
              </w:rPr>
            </w:pPr>
            <w:fldSimple w:instr=" DOCPROPERTY  Spec#  \* MERGEFORMAT ">
              <w:r w:rsidR="003F0045" w:rsidRPr="00410371">
                <w:rPr>
                  <w:b/>
                  <w:noProof/>
                  <w:sz w:val="28"/>
                </w:rPr>
                <w:t>22.261</w:t>
              </w:r>
            </w:fldSimple>
          </w:p>
        </w:tc>
        <w:tc>
          <w:tcPr>
            <w:tcW w:w="709" w:type="dxa"/>
          </w:tcPr>
          <w:p w14:paraId="2EEB4BBA" w14:textId="77777777" w:rsidR="003F0045" w:rsidRDefault="003F0045" w:rsidP="00D6688A">
            <w:pPr>
              <w:pStyle w:val="CRCoverPage"/>
              <w:spacing w:after="0"/>
              <w:jc w:val="center"/>
              <w:rPr>
                <w:noProof/>
              </w:rPr>
            </w:pPr>
            <w:r>
              <w:rPr>
                <w:b/>
                <w:noProof/>
                <w:sz w:val="28"/>
              </w:rPr>
              <w:t>CR</w:t>
            </w:r>
          </w:p>
        </w:tc>
        <w:tc>
          <w:tcPr>
            <w:tcW w:w="1276" w:type="dxa"/>
            <w:shd w:val="pct30" w:color="FFFF00" w:fill="auto"/>
          </w:tcPr>
          <w:p w14:paraId="13C4EB3A" w14:textId="77777777" w:rsidR="003F0045" w:rsidRPr="00410371" w:rsidRDefault="00000000" w:rsidP="00D6688A">
            <w:pPr>
              <w:pStyle w:val="CRCoverPage"/>
              <w:spacing w:after="0"/>
              <w:rPr>
                <w:noProof/>
              </w:rPr>
            </w:pPr>
            <w:fldSimple w:instr=" DOCPROPERTY  Cr#  \* MERGEFORMAT ">
              <w:r w:rsidR="003F0045" w:rsidRPr="00410371">
                <w:rPr>
                  <w:b/>
                  <w:noProof/>
                  <w:sz w:val="28"/>
                </w:rPr>
                <w:t>0679</w:t>
              </w:r>
            </w:fldSimple>
          </w:p>
        </w:tc>
        <w:tc>
          <w:tcPr>
            <w:tcW w:w="709" w:type="dxa"/>
          </w:tcPr>
          <w:p w14:paraId="0480BC95" w14:textId="77777777" w:rsidR="003F0045" w:rsidRDefault="003F0045" w:rsidP="00D6688A">
            <w:pPr>
              <w:pStyle w:val="CRCoverPage"/>
              <w:tabs>
                <w:tab w:val="right" w:pos="625"/>
              </w:tabs>
              <w:spacing w:after="0"/>
              <w:jc w:val="center"/>
              <w:rPr>
                <w:noProof/>
              </w:rPr>
            </w:pPr>
            <w:r>
              <w:rPr>
                <w:b/>
                <w:bCs/>
                <w:noProof/>
                <w:sz w:val="28"/>
              </w:rPr>
              <w:t>rev</w:t>
            </w:r>
          </w:p>
        </w:tc>
        <w:tc>
          <w:tcPr>
            <w:tcW w:w="992" w:type="dxa"/>
            <w:shd w:val="pct30" w:color="FFFF00" w:fill="auto"/>
          </w:tcPr>
          <w:p w14:paraId="59CF4F8F" w14:textId="77777777" w:rsidR="003F0045" w:rsidRPr="00410371" w:rsidRDefault="00000000" w:rsidP="00D6688A">
            <w:pPr>
              <w:pStyle w:val="CRCoverPage"/>
              <w:spacing w:after="0"/>
              <w:jc w:val="center"/>
              <w:rPr>
                <w:b/>
                <w:noProof/>
              </w:rPr>
            </w:pPr>
            <w:fldSimple w:instr=" DOCPROPERTY  Revision  \* MERGEFORMAT ">
              <w:r w:rsidR="003F0045" w:rsidRPr="00410371">
                <w:rPr>
                  <w:b/>
                  <w:noProof/>
                  <w:sz w:val="28"/>
                </w:rPr>
                <w:t>-</w:t>
              </w:r>
            </w:fldSimple>
          </w:p>
        </w:tc>
        <w:tc>
          <w:tcPr>
            <w:tcW w:w="2410" w:type="dxa"/>
          </w:tcPr>
          <w:p w14:paraId="012BF9F8" w14:textId="77777777" w:rsidR="003F0045" w:rsidRDefault="003F0045" w:rsidP="00D668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14A7B" w14:textId="77777777" w:rsidR="003F0045" w:rsidRPr="00410371" w:rsidRDefault="00000000" w:rsidP="00D6688A">
            <w:pPr>
              <w:pStyle w:val="CRCoverPage"/>
              <w:spacing w:after="0"/>
              <w:jc w:val="center"/>
              <w:rPr>
                <w:noProof/>
                <w:sz w:val="28"/>
              </w:rPr>
            </w:pPr>
            <w:fldSimple w:instr=" DOCPROPERTY  Version  \* MERGEFORMAT ">
              <w:r w:rsidR="003F0045" w:rsidRPr="00410371">
                <w:rPr>
                  <w:b/>
                  <w:noProof/>
                  <w:sz w:val="28"/>
                </w:rPr>
                <w:t>19.1.0</w:t>
              </w:r>
            </w:fldSimple>
          </w:p>
        </w:tc>
        <w:tc>
          <w:tcPr>
            <w:tcW w:w="143" w:type="dxa"/>
            <w:tcBorders>
              <w:right w:val="single" w:sz="4" w:space="0" w:color="auto"/>
            </w:tcBorders>
          </w:tcPr>
          <w:p w14:paraId="0B330AAF" w14:textId="77777777" w:rsidR="003F0045" w:rsidRDefault="003F0045" w:rsidP="00D6688A">
            <w:pPr>
              <w:pStyle w:val="CRCoverPage"/>
              <w:spacing w:after="0"/>
              <w:rPr>
                <w:noProof/>
              </w:rPr>
            </w:pPr>
          </w:p>
        </w:tc>
      </w:tr>
      <w:tr w:rsidR="003F0045" w14:paraId="015F183A" w14:textId="77777777" w:rsidTr="00D6688A">
        <w:tc>
          <w:tcPr>
            <w:tcW w:w="9641" w:type="dxa"/>
            <w:gridSpan w:val="9"/>
            <w:tcBorders>
              <w:left w:val="single" w:sz="4" w:space="0" w:color="auto"/>
              <w:right w:val="single" w:sz="4" w:space="0" w:color="auto"/>
            </w:tcBorders>
          </w:tcPr>
          <w:p w14:paraId="2E334EB4" w14:textId="77777777" w:rsidR="003F0045" w:rsidRDefault="003F0045" w:rsidP="00D6688A">
            <w:pPr>
              <w:pStyle w:val="CRCoverPage"/>
              <w:spacing w:after="0"/>
              <w:rPr>
                <w:noProof/>
              </w:rPr>
            </w:pPr>
          </w:p>
        </w:tc>
      </w:tr>
      <w:tr w:rsidR="003F0045" w14:paraId="4C919605" w14:textId="77777777" w:rsidTr="00D6688A">
        <w:tc>
          <w:tcPr>
            <w:tcW w:w="9641" w:type="dxa"/>
            <w:gridSpan w:val="9"/>
            <w:tcBorders>
              <w:top w:val="single" w:sz="4" w:space="0" w:color="auto"/>
            </w:tcBorders>
          </w:tcPr>
          <w:p w14:paraId="38310B77" w14:textId="77777777" w:rsidR="003F0045" w:rsidRPr="00F25D98" w:rsidRDefault="003F0045" w:rsidP="00D668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F0045" w14:paraId="76948850" w14:textId="77777777" w:rsidTr="00D6688A">
        <w:tc>
          <w:tcPr>
            <w:tcW w:w="9641" w:type="dxa"/>
            <w:gridSpan w:val="9"/>
          </w:tcPr>
          <w:p w14:paraId="08350F31" w14:textId="77777777" w:rsidR="003F0045" w:rsidRDefault="003F0045" w:rsidP="00D6688A">
            <w:pPr>
              <w:pStyle w:val="CRCoverPage"/>
              <w:spacing w:after="0"/>
              <w:rPr>
                <w:noProof/>
                <w:sz w:val="8"/>
                <w:szCs w:val="8"/>
              </w:rPr>
            </w:pPr>
          </w:p>
        </w:tc>
      </w:tr>
    </w:tbl>
    <w:p w14:paraId="3B3E6A23" w14:textId="77777777" w:rsidR="003F0045" w:rsidRDefault="003F0045" w:rsidP="003F00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0045" w14:paraId="58D5CCEE" w14:textId="77777777" w:rsidTr="00D6688A">
        <w:tc>
          <w:tcPr>
            <w:tcW w:w="2835" w:type="dxa"/>
          </w:tcPr>
          <w:p w14:paraId="647A8AF8" w14:textId="77777777" w:rsidR="003F0045" w:rsidRDefault="003F0045" w:rsidP="00D6688A">
            <w:pPr>
              <w:pStyle w:val="CRCoverPage"/>
              <w:tabs>
                <w:tab w:val="right" w:pos="2751"/>
              </w:tabs>
              <w:spacing w:after="0"/>
              <w:rPr>
                <w:b/>
                <w:i/>
                <w:noProof/>
              </w:rPr>
            </w:pPr>
            <w:r>
              <w:rPr>
                <w:b/>
                <w:i/>
                <w:noProof/>
              </w:rPr>
              <w:t>Proposed change affects:</w:t>
            </w:r>
          </w:p>
        </w:tc>
        <w:tc>
          <w:tcPr>
            <w:tcW w:w="1418" w:type="dxa"/>
          </w:tcPr>
          <w:p w14:paraId="4C322628" w14:textId="77777777" w:rsidR="003F0045" w:rsidRDefault="003F0045" w:rsidP="00D668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EB31C" w14:textId="77777777" w:rsidR="003F0045" w:rsidRDefault="003F0045" w:rsidP="00D6688A">
            <w:pPr>
              <w:pStyle w:val="CRCoverPage"/>
              <w:spacing w:after="0"/>
              <w:jc w:val="center"/>
              <w:rPr>
                <w:b/>
                <w:caps/>
                <w:noProof/>
              </w:rPr>
            </w:pPr>
          </w:p>
        </w:tc>
        <w:tc>
          <w:tcPr>
            <w:tcW w:w="709" w:type="dxa"/>
            <w:tcBorders>
              <w:left w:val="single" w:sz="4" w:space="0" w:color="auto"/>
            </w:tcBorders>
          </w:tcPr>
          <w:p w14:paraId="725A0632" w14:textId="77777777" w:rsidR="003F0045" w:rsidRDefault="003F0045" w:rsidP="00D668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CA1E1" w14:textId="77777777" w:rsidR="003F0045" w:rsidRDefault="003F0045" w:rsidP="00D6688A">
            <w:pPr>
              <w:pStyle w:val="CRCoverPage"/>
              <w:spacing w:after="0"/>
              <w:jc w:val="center"/>
              <w:rPr>
                <w:b/>
                <w:caps/>
                <w:noProof/>
              </w:rPr>
            </w:pPr>
          </w:p>
        </w:tc>
        <w:tc>
          <w:tcPr>
            <w:tcW w:w="2126" w:type="dxa"/>
          </w:tcPr>
          <w:p w14:paraId="33CAF600" w14:textId="77777777" w:rsidR="003F0045" w:rsidRDefault="003F0045" w:rsidP="00D668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C3FDD" w14:textId="77777777" w:rsidR="003F0045" w:rsidRDefault="003F0045" w:rsidP="00D6688A">
            <w:pPr>
              <w:pStyle w:val="CRCoverPage"/>
              <w:spacing w:after="0"/>
              <w:jc w:val="center"/>
              <w:rPr>
                <w:b/>
                <w:caps/>
                <w:noProof/>
              </w:rPr>
            </w:pPr>
          </w:p>
        </w:tc>
        <w:tc>
          <w:tcPr>
            <w:tcW w:w="1418" w:type="dxa"/>
            <w:tcBorders>
              <w:left w:val="nil"/>
            </w:tcBorders>
          </w:tcPr>
          <w:p w14:paraId="643AADF1" w14:textId="77777777" w:rsidR="003F0045" w:rsidRDefault="003F0045" w:rsidP="00D668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2FDA48" w14:textId="77777777" w:rsidR="003F0045" w:rsidRDefault="003F0045" w:rsidP="00D6688A">
            <w:pPr>
              <w:pStyle w:val="CRCoverPage"/>
              <w:spacing w:after="0"/>
              <w:jc w:val="center"/>
              <w:rPr>
                <w:b/>
                <w:bCs/>
                <w:caps/>
                <w:noProof/>
              </w:rPr>
            </w:pPr>
          </w:p>
        </w:tc>
      </w:tr>
    </w:tbl>
    <w:p w14:paraId="1D2398F6" w14:textId="77777777" w:rsidR="003F0045" w:rsidRDefault="003F0045" w:rsidP="003F00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0045" w14:paraId="67A4B90B" w14:textId="77777777" w:rsidTr="00D6688A">
        <w:tc>
          <w:tcPr>
            <w:tcW w:w="9640" w:type="dxa"/>
            <w:gridSpan w:val="11"/>
          </w:tcPr>
          <w:p w14:paraId="79AFC851" w14:textId="77777777" w:rsidR="003F0045" w:rsidRDefault="003F0045" w:rsidP="00D6688A">
            <w:pPr>
              <w:pStyle w:val="CRCoverPage"/>
              <w:spacing w:after="0"/>
              <w:rPr>
                <w:noProof/>
                <w:sz w:val="8"/>
                <w:szCs w:val="8"/>
              </w:rPr>
            </w:pPr>
          </w:p>
        </w:tc>
      </w:tr>
      <w:tr w:rsidR="003F0045" w14:paraId="3986B55A" w14:textId="77777777" w:rsidTr="00D6688A">
        <w:tc>
          <w:tcPr>
            <w:tcW w:w="1843" w:type="dxa"/>
            <w:tcBorders>
              <w:top w:val="single" w:sz="4" w:space="0" w:color="auto"/>
              <w:left w:val="single" w:sz="4" w:space="0" w:color="auto"/>
            </w:tcBorders>
          </w:tcPr>
          <w:p w14:paraId="355BD14F" w14:textId="77777777" w:rsidR="003F0045" w:rsidRDefault="003F0045" w:rsidP="00D668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799646" w14:textId="77777777" w:rsidR="003F0045" w:rsidRDefault="00000000" w:rsidP="00D6688A">
            <w:pPr>
              <w:pStyle w:val="CRCoverPage"/>
              <w:spacing w:after="0"/>
              <w:ind w:left="100"/>
              <w:rPr>
                <w:noProof/>
              </w:rPr>
            </w:pPr>
            <w:fldSimple w:instr=" DOCPROPERTY  CrTitle  \* MERGEFORMAT ">
              <w:r w:rsidR="003F0045">
                <w:t>Scope and definition update for application enablement</w:t>
              </w:r>
            </w:fldSimple>
          </w:p>
        </w:tc>
      </w:tr>
      <w:tr w:rsidR="003F0045" w14:paraId="534ED7A5" w14:textId="77777777" w:rsidTr="00D6688A">
        <w:tc>
          <w:tcPr>
            <w:tcW w:w="1843" w:type="dxa"/>
            <w:tcBorders>
              <w:left w:val="single" w:sz="4" w:space="0" w:color="auto"/>
            </w:tcBorders>
          </w:tcPr>
          <w:p w14:paraId="7FE800D4" w14:textId="77777777" w:rsidR="003F0045" w:rsidRDefault="003F0045" w:rsidP="00D6688A">
            <w:pPr>
              <w:pStyle w:val="CRCoverPage"/>
              <w:spacing w:after="0"/>
              <w:rPr>
                <w:b/>
                <w:i/>
                <w:noProof/>
                <w:sz w:val="8"/>
                <w:szCs w:val="8"/>
              </w:rPr>
            </w:pPr>
          </w:p>
        </w:tc>
        <w:tc>
          <w:tcPr>
            <w:tcW w:w="7797" w:type="dxa"/>
            <w:gridSpan w:val="10"/>
            <w:tcBorders>
              <w:right w:val="single" w:sz="4" w:space="0" w:color="auto"/>
            </w:tcBorders>
          </w:tcPr>
          <w:p w14:paraId="0274BBA2" w14:textId="77777777" w:rsidR="003F0045" w:rsidRDefault="003F0045" w:rsidP="00D6688A">
            <w:pPr>
              <w:pStyle w:val="CRCoverPage"/>
              <w:spacing w:after="0"/>
              <w:rPr>
                <w:noProof/>
                <w:sz w:val="8"/>
                <w:szCs w:val="8"/>
              </w:rPr>
            </w:pPr>
          </w:p>
        </w:tc>
      </w:tr>
      <w:tr w:rsidR="003F0045" w:rsidRPr="00A12694" w14:paraId="5655F2AF" w14:textId="77777777" w:rsidTr="00D6688A">
        <w:tc>
          <w:tcPr>
            <w:tcW w:w="1843" w:type="dxa"/>
            <w:tcBorders>
              <w:left w:val="single" w:sz="4" w:space="0" w:color="auto"/>
            </w:tcBorders>
          </w:tcPr>
          <w:p w14:paraId="12B3ABB7" w14:textId="77777777" w:rsidR="003F0045" w:rsidRDefault="003F0045" w:rsidP="00D668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CF3CA3" w14:textId="041E01EE" w:rsidR="003F0045" w:rsidRPr="002B5DA6" w:rsidRDefault="003F0045" w:rsidP="00D6688A">
            <w:pPr>
              <w:pStyle w:val="CRCoverPage"/>
              <w:spacing w:after="0"/>
              <w:ind w:left="100"/>
              <w:rPr>
                <w:noProof/>
                <w:lang w:val="de-DE"/>
              </w:rPr>
            </w:pPr>
            <w:r>
              <w:fldChar w:fldCharType="begin"/>
            </w:r>
            <w:r w:rsidRPr="00BD2A8B">
              <w:rPr>
                <w:lang w:val="de-DE"/>
              </w:rPr>
              <w:instrText xml:space="preserve"> DOCPROPERTY  SourceIfWg  \* MERGEFORMAT </w:instrText>
            </w:r>
            <w:r>
              <w:fldChar w:fldCharType="separate"/>
            </w:r>
            <w:r w:rsidRPr="00BD2A8B">
              <w:rPr>
                <w:noProof/>
                <w:lang w:val="de-DE"/>
              </w:rPr>
              <w:t xml:space="preserve">Lenovo, CMCC, </w:t>
            </w:r>
            <w:r w:rsidR="00A12694" w:rsidRPr="00BD2A8B">
              <w:rPr>
                <w:noProof/>
                <w:lang w:val="de-DE"/>
              </w:rPr>
              <w:t>Inter</w:t>
            </w:r>
            <w:r w:rsidR="00A12694">
              <w:rPr>
                <w:noProof/>
                <w:lang w:val="de-DE"/>
              </w:rPr>
              <w:t>D</w:t>
            </w:r>
            <w:r w:rsidR="00A12694" w:rsidRPr="00BD2A8B">
              <w:rPr>
                <w:noProof/>
                <w:lang w:val="de-DE"/>
              </w:rPr>
              <w:t>igital</w:t>
            </w:r>
            <w:r w:rsidRPr="00BD2A8B">
              <w:rPr>
                <w:noProof/>
                <w:lang w:val="de-DE"/>
              </w:rPr>
              <w:t>, Deutsche Telekom, Samsung</w:t>
            </w:r>
            <w:r>
              <w:rPr>
                <w:noProof/>
              </w:rPr>
              <w:fldChar w:fldCharType="end"/>
            </w:r>
            <w:r w:rsidR="002B5DA6" w:rsidRPr="002B5DA6">
              <w:rPr>
                <w:noProof/>
                <w:lang w:val="de-DE"/>
              </w:rPr>
              <w:t>,</w:t>
            </w:r>
            <w:r w:rsidR="002B5DA6">
              <w:rPr>
                <w:noProof/>
                <w:lang w:val="de-DE"/>
              </w:rPr>
              <w:t xml:space="preserve"> Qualcomm</w:t>
            </w:r>
          </w:p>
        </w:tc>
      </w:tr>
      <w:tr w:rsidR="003F0045" w14:paraId="10813348" w14:textId="77777777" w:rsidTr="00D6688A">
        <w:tc>
          <w:tcPr>
            <w:tcW w:w="1843" w:type="dxa"/>
            <w:tcBorders>
              <w:left w:val="single" w:sz="4" w:space="0" w:color="auto"/>
            </w:tcBorders>
          </w:tcPr>
          <w:p w14:paraId="3A4C09A1" w14:textId="77777777" w:rsidR="003F0045" w:rsidRDefault="003F0045" w:rsidP="00D668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1A281A" w14:textId="77777777" w:rsidR="003F0045" w:rsidRDefault="00000000" w:rsidP="00D6688A">
            <w:pPr>
              <w:pStyle w:val="CRCoverPage"/>
              <w:spacing w:after="0"/>
              <w:ind w:left="100"/>
              <w:rPr>
                <w:noProof/>
              </w:rPr>
            </w:pPr>
            <w:fldSimple w:instr=" DOCPROPERTY  SourceIfTsg  \* MERGEFORMAT "/>
          </w:p>
        </w:tc>
      </w:tr>
      <w:tr w:rsidR="003F0045" w14:paraId="64F801E3" w14:textId="77777777" w:rsidTr="00D6688A">
        <w:tc>
          <w:tcPr>
            <w:tcW w:w="1843" w:type="dxa"/>
            <w:tcBorders>
              <w:left w:val="single" w:sz="4" w:space="0" w:color="auto"/>
            </w:tcBorders>
          </w:tcPr>
          <w:p w14:paraId="47990FB9" w14:textId="77777777" w:rsidR="003F0045" w:rsidRDefault="003F0045" w:rsidP="00D6688A">
            <w:pPr>
              <w:pStyle w:val="CRCoverPage"/>
              <w:spacing w:after="0"/>
              <w:rPr>
                <w:b/>
                <w:i/>
                <w:noProof/>
                <w:sz w:val="8"/>
                <w:szCs w:val="8"/>
              </w:rPr>
            </w:pPr>
          </w:p>
        </w:tc>
        <w:tc>
          <w:tcPr>
            <w:tcW w:w="7797" w:type="dxa"/>
            <w:gridSpan w:val="10"/>
            <w:tcBorders>
              <w:right w:val="single" w:sz="4" w:space="0" w:color="auto"/>
            </w:tcBorders>
          </w:tcPr>
          <w:p w14:paraId="55FCF962" w14:textId="77777777" w:rsidR="003F0045" w:rsidRDefault="003F0045" w:rsidP="00D6688A">
            <w:pPr>
              <w:pStyle w:val="CRCoverPage"/>
              <w:spacing w:after="0"/>
              <w:rPr>
                <w:noProof/>
                <w:sz w:val="8"/>
                <w:szCs w:val="8"/>
              </w:rPr>
            </w:pPr>
          </w:p>
        </w:tc>
      </w:tr>
      <w:tr w:rsidR="003F0045" w14:paraId="61363862" w14:textId="77777777" w:rsidTr="00D6688A">
        <w:tc>
          <w:tcPr>
            <w:tcW w:w="1843" w:type="dxa"/>
            <w:tcBorders>
              <w:left w:val="single" w:sz="4" w:space="0" w:color="auto"/>
            </w:tcBorders>
          </w:tcPr>
          <w:p w14:paraId="196D40C7" w14:textId="77777777" w:rsidR="003F0045" w:rsidRDefault="003F0045" w:rsidP="00D6688A">
            <w:pPr>
              <w:pStyle w:val="CRCoverPage"/>
              <w:tabs>
                <w:tab w:val="right" w:pos="1759"/>
              </w:tabs>
              <w:spacing w:after="0"/>
              <w:rPr>
                <w:b/>
                <w:i/>
                <w:noProof/>
              </w:rPr>
            </w:pPr>
            <w:r>
              <w:rPr>
                <w:b/>
                <w:i/>
                <w:noProof/>
              </w:rPr>
              <w:t>Work item code:</w:t>
            </w:r>
          </w:p>
        </w:tc>
        <w:tc>
          <w:tcPr>
            <w:tcW w:w="3686" w:type="dxa"/>
            <w:gridSpan w:val="5"/>
            <w:shd w:val="pct30" w:color="FFFF00" w:fill="auto"/>
          </w:tcPr>
          <w:p w14:paraId="0F5AC792" w14:textId="77777777" w:rsidR="003F0045" w:rsidRDefault="00000000" w:rsidP="00D6688A">
            <w:pPr>
              <w:pStyle w:val="CRCoverPage"/>
              <w:spacing w:after="0"/>
              <w:ind w:left="100"/>
              <w:rPr>
                <w:noProof/>
              </w:rPr>
            </w:pPr>
            <w:fldSimple w:instr=" DOCPROPERTY  RelatedWis  \* MERGEFORMAT ">
              <w:r w:rsidR="003F0045">
                <w:rPr>
                  <w:noProof/>
                </w:rPr>
                <w:t>SMARTER</w:t>
              </w:r>
            </w:fldSimple>
          </w:p>
        </w:tc>
        <w:tc>
          <w:tcPr>
            <w:tcW w:w="567" w:type="dxa"/>
            <w:tcBorders>
              <w:left w:val="nil"/>
            </w:tcBorders>
          </w:tcPr>
          <w:p w14:paraId="28A6E523" w14:textId="77777777" w:rsidR="003F0045" w:rsidRDefault="003F0045" w:rsidP="00D6688A">
            <w:pPr>
              <w:pStyle w:val="CRCoverPage"/>
              <w:spacing w:after="0"/>
              <w:ind w:right="100"/>
              <w:rPr>
                <w:noProof/>
              </w:rPr>
            </w:pPr>
          </w:p>
        </w:tc>
        <w:tc>
          <w:tcPr>
            <w:tcW w:w="1417" w:type="dxa"/>
            <w:gridSpan w:val="3"/>
            <w:tcBorders>
              <w:left w:val="nil"/>
            </w:tcBorders>
          </w:tcPr>
          <w:p w14:paraId="25B132ED" w14:textId="77777777" w:rsidR="003F0045" w:rsidRDefault="003F0045" w:rsidP="00D668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FB8551" w14:textId="77777777" w:rsidR="003F0045" w:rsidRDefault="003F0045" w:rsidP="00D6688A">
            <w:pPr>
              <w:pStyle w:val="CRCoverPage"/>
              <w:spacing w:after="0"/>
              <w:ind w:left="100"/>
              <w:rPr>
                <w:noProof/>
              </w:rPr>
            </w:pPr>
            <w:r>
              <w:t>10.02.2023</w:t>
            </w:r>
            <w:fldSimple w:instr=" DOCPROPERTY  ResDate  \* MERGEFORMAT "/>
          </w:p>
        </w:tc>
      </w:tr>
      <w:tr w:rsidR="003F0045" w14:paraId="42AD0FFD" w14:textId="77777777" w:rsidTr="00D6688A">
        <w:tc>
          <w:tcPr>
            <w:tcW w:w="1843" w:type="dxa"/>
            <w:tcBorders>
              <w:left w:val="single" w:sz="4" w:space="0" w:color="auto"/>
            </w:tcBorders>
          </w:tcPr>
          <w:p w14:paraId="781DFE23" w14:textId="77777777" w:rsidR="003F0045" w:rsidRDefault="003F0045" w:rsidP="00D6688A">
            <w:pPr>
              <w:pStyle w:val="CRCoverPage"/>
              <w:spacing w:after="0"/>
              <w:rPr>
                <w:b/>
                <w:i/>
                <w:noProof/>
                <w:sz w:val="8"/>
                <w:szCs w:val="8"/>
              </w:rPr>
            </w:pPr>
          </w:p>
        </w:tc>
        <w:tc>
          <w:tcPr>
            <w:tcW w:w="1986" w:type="dxa"/>
            <w:gridSpan w:val="4"/>
          </w:tcPr>
          <w:p w14:paraId="31AB6C31" w14:textId="77777777" w:rsidR="003F0045" w:rsidRDefault="003F0045" w:rsidP="00D6688A">
            <w:pPr>
              <w:pStyle w:val="CRCoverPage"/>
              <w:spacing w:after="0"/>
              <w:rPr>
                <w:noProof/>
                <w:sz w:val="8"/>
                <w:szCs w:val="8"/>
              </w:rPr>
            </w:pPr>
          </w:p>
        </w:tc>
        <w:tc>
          <w:tcPr>
            <w:tcW w:w="2267" w:type="dxa"/>
            <w:gridSpan w:val="2"/>
          </w:tcPr>
          <w:p w14:paraId="186267CC" w14:textId="77777777" w:rsidR="003F0045" w:rsidRDefault="003F0045" w:rsidP="00D6688A">
            <w:pPr>
              <w:pStyle w:val="CRCoverPage"/>
              <w:spacing w:after="0"/>
              <w:rPr>
                <w:noProof/>
                <w:sz w:val="8"/>
                <w:szCs w:val="8"/>
              </w:rPr>
            </w:pPr>
          </w:p>
        </w:tc>
        <w:tc>
          <w:tcPr>
            <w:tcW w:w="1417" w:type="dxa"/>
            <w:gridSpan w:val="3"/>
          </w:tcPr>
          <w:p w14:paraId="1234C857" w14:textId="77777777" w:rsidR="003F0045" w:rsidRDefault="003F0045" w:rsidP="00D6688A">
            <w:pPr>
              <w:pStyle w:val="CRCoverPage"/>
              <w:spacing w:after="0"/>
              <w:rPr>
                <w:noProof/>
                <w:sz w:val="8"/>
                <w:szCs w:val="8"/>
              </w:rPr>
            </w:pPr>
          </w:p>
        </w:tc>
        <w:tc>
          <w:tcPr>
            <w:tcW w:w="2127" w:type="dxa"/>
            <w:tcBorders>
              <w:right w:val="single" w:sz="4" w:space="0" w:color="auto"/>
            </w:tcBorders>
          </w:tcPr>
          <w:p w14:paraId="0DF6732C" w14:textId="77777777" w:rsidR="003F0045" w:rsidRDefault="003F0045" w:rsidP="00D6688A">
            <w:pPr>
              <w:pStyle w:val="CRCoverPage"/>
              <w:spacing w:after="0"/>
              <w:rPr>
                <w:noProof/>
                <w:sz w:val="8"/>
                <w:szCs w:val="8"/>
              </w:rPr>
            </w:pPr>
          </w:p>
        </w:tc>
      </w:tr>
      <w:tr w:rsidR="003F0045" w14:paraId="0F5AF0C0" w14:textId="77777777" w:rsidTr="00D6688A">
        <w:trPr>
          <w:cantSplit/>
        </w:trPr>
        <w:tc>
          <w:tcPr>
            <w:tcW w:w="1843" w:type="dxa"/>
            <w:tcBorders>
              <w:left w:val="single" w:sz="4" w:space="0" w:color="auto"/>
            </w:tcBorders>
          </w:tcPr>
          <w:p w14:paraId="044B2ED0" w14:textId="77777777" w:rsidR="003F0045" w:rsidRDefault="003F0045" w:rsidP="00D6688A">
            <w:pPr>
              <w:pStyle w:val="CRCoverPage"/>
              <w:tabs>
                <w:tab w:val="right" w:pos="1759"/>
              </w:tabs>
              <w:spacing w:after="0"/>
              <w:rPr>
                <w:b/>
                <w:i/>
                <w:noProof/>
              </w:rPr>
            </w:pPr>
            <w:r>
              <w:rPr>
                <w:b/>
                <w:i/>
                <w:noProof/>
              </w:rPr>
              <w:t>Category:</w:t>
            </w:r>
          </w:p>
        </w:tc>
        <w:tc>
          <w:tcPr>
            <w:tcW w:w="851" w:type="dxa"/>
            <w:shd w:val="pct30" w:color="FFFF00" w:fill="auto"/>
          </w:tcPr>
          <w:p w14:paraId="534F8321" w14:textId="77777777" w:rsidR="003F0045" w:rsidRDefault="00000000" w:rsidP="00D6688A">
            <w:pPr>
              <w:pStyle w:val="CRCoverPage"/>
              <w:spacing w:after="0"/>
              <w:ind w:left="100" w:right="-609"/>
              <w:rPr>
                <w:b/>
                <w:noProof/>
              </w:rPr>
            </w:pPr>
            <w:fldSimple w:instr=" DOCPROPERTY  Cat  \* MERGEFORMAT ">
              <w:r w:rsidR="003F0045">
                <w:rPr>
                  <w:b/>
                  <w:noProof/>
                </w:rPr>
                <w:t>D</w:t>
              </w:r>
            </w:fldSimple>
          </w:p>
        </w:tc>
        <w:tc>
          <w:tcPr>
            <w:tcW w:w="3402" w:type="dxa"/>
            <w:gridSpan w:val="5"/>
            <w:tcBorders>
              <w:left w:val="nil"/>
            </w:tcBorders>
          </w:tcPr>
          <w:p w14:paraId="2C667137" w14:textId="77777777" w:rsidR="003F0045" w:rsidRDefault="003F0045" w:rsidP="00D6688A">
            <w:pPr>
              <w:pStyle w:val="CRCoverPage"/>
              <w:spacing w:after="0"/>
              <w:rPr>
                <w:noProof/>
              </w:rPr>
            </w:pPr>
          </w:p>
        </w:tc>
        <w:tc>
          <w:tcPr>
            <w:tcW w:w="1417" w:type="dxa"/>
            <w:gridSpan w:val="3"/>
            <w:tcBorders>
              <w:left w:val="nil"/>
            </w:tcBorders>
          </w:tcPr>
          <w:p w14:paraId="711217DB" w14:textId="77777777" w:rsidR="003F0045" w:rsidRDefault="003F0045" w:rsidP="00D668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2A1455" w14:textId="77777777" w:rsidR="003F0045" w:rsidRDefault="00000000" w:rsidP="00D6688A">
            <w:pPr>
              <w:pStyle w:val="CRCoverPage"/>
              <w:spacing w:after="0"/>
              <w:ind w:left="100"/>
              <w:rPr>
                <w:noProof/>
              </w:rPr>
            </w:pPr>
            <w:fldSimple w:instr=" DOCPROPERTY  Release  \* MERGEFORMAT ">
              <w:r w:rsidR="003F0045">
                <w:rPr>
                  <w:noProof/>
                </w:rPr>
                <w:t>Rel-19</w:t>
              </w:r>
            </w:fldSimple>
          </w:p>
        </w:tc>
      </w:tr>
      <w:tr w:rsidR="003F0045" w14:paraId="539867D7" w14:textId="77777777" w:rsidTr="00D6688A">
        <w:tc>
          <w:tcPr>
            <w:tcW w:w="1843" w:type="dxa"/>
            <w:tcBorders>
              <w:left w:val="single" w:sz="4" w:space="0" w:color="auto"/>
              <w:bottom w:val="single" w:sz="4" w:space="0" w:color="auto"/>
            </w:tcBorders>
          </w:tcPr>
          <w:p w14:paraId="2ED2B07F" w14:textId="77777777" w:rsidR="003F0045" w:rsidRDefault="003F0045" w:rsidP="00D6688A">
            <w:pPr>
              <w:pStyle w:val="CRCoverPage"/>
              <w:spacing w:after="0"/>
              <w:rPr>
                <w:b/>
                <w:i/>
                <w:noProof/>
              </w:rPr>
            </w:pPr>
          </w:p>
        </w:tc>
        <w:tc>
          <w:tcPr>
            <w:tcW w:w="4677" w:type="dxa"/>
            <w:gridSpan w:val="8"/>
            <w:tcBorders>
              <w:bottom w:val="single" w:sz="4" w:space="0" w:color="auto"/>
            </w:tcBorders>
          </w:tcPr>
          <w:p w14:paraId="63C9BB32" w14:textId="77777777" w:rsidR="003F0045" w:rsidRDefault="003F0045" w:rsidP="00D668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F5CCF" w14:textId="77777777" w:rsidR="003F0045" w:rsidRDefault="003F0045" w:rsidP="00D668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383D67" w14:textId="77777777" w:rsidR="003F0045" w:rsidRPr="007C2097" w:rsidRDefault="003F0045" w:rsidP="00D668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0045" w14:paraId="0B617AB5" w14:textId="77777777" w:rsidTr="00D6688A">
        <w:tc>
          <w:tcPr>
            <w:tcW w:w="1843" w:type="dxa"/>
          </w:tcPr>
          <w:p w14:paraId="18D491A1" w14:textId="77777777" w:rsidR="003F0045" w:rsidRDefault="003F0045" w:rsidP="00D6688A">
            <w:pPr>
              <w:pStyle w:val="CRCoverPage"/>
              <w:spacing w:after="0"/>
              <w:rPr>
                <w:b/>
                <w:i/>
                <w:noProof/>
                <w:sz w:val="8"/>
                <w:szCs w:val="8"/>
              </w:rPr>
            </w:pPr>
          </w:p>
        </w:tc>
        <w:tc>
          <w:tcPr>
            <w:tcW w:w="7797" w:type="dxa"/>
            <w:gridSpan w:val="10"/>
          </w:tcPr>
          <w:p w14:paraId="2DE37DE5" w14:textId="77777777" w:rsidR="003F0045" w:rsidRDefault="003F0045" w:rsidP="00D6688A">
            <w:pPr>
              <w:pStyle w:val="CRCoverPage"/>
              <w:spacing w:after="0"/>
              <w:rPr>
                <w:noProof/>
                <w:sz w:val="8"/>
                <w:szCs w:val="8"/>
              </w:rPr>
            </w:pPr>
          </w:p>
        </w:tc>
      </w:tr>
      <w:tr w:rsidR="003F0045" w14:paraId="32310682" w14:textId="77777777" w:rsidTr="00D6688A">
        <w:tc>
          <w:tcPr>
            <w:tcW w:w="2694" w:type="dxa"/>
            <w:gridSpan w:val="2"/>
            <w:tcBorders>
              <w:top w:val="single" w:sz="4" w:space="0" w:color="auto"/>
              <w:left w:val="single" w:sz="4" w:space="0" w:color="auto"/>
            </w:tcBorders>
          </w:tcPr>
          <w:p w14:paraId="35AD344B" w14:textId="77777777" w:rsidR="003F0045" w:rsidRDefault="003F0045" w:rsidP="00D668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BE01C" w14:textId="447A5574" w:rsidR="003F0045" w:rsidRDefault="003F0045" w:rsidP="00D6688A">
            <w:pPr>
              <w:pStyle w:val="CRCoverPage"/>
              <w:spacing w:before="120" w:after="0"/>
              <w:ind w:left="102"/>
              <w:rPr>
                <w:color w:val="000000"/>
              </w:rPr>
            </w:pPr>
            <w:r>
              <w:rPr>
                <w:noProof/>
              </w:rPr>
              <w:t xml:space="preserve">SA6 has provided the </w:t>
            </w:r>
            <w:r w:rsidRPr="009334F1">
              <w:rPr>
                <w:color w:val="000000"/>
              </w:rPr>
              <w:t>application layer architecture specifications for verticals, including architecture requirements and functional architecture for supporting the integration of verticals to 3GPP systems</w:t>
            </w:r>
            <w:r>
              <w:rPr>
                <w:color w:val="000000"/>
              </w:rPr>
              <w:t xml:space="preserve">. SA6 is using as input Stage-1 requirements (according to SA6 </w:t>
            </w:r>
            <w:proofErr w:type="spellStart"/>
            <w:r>
              <w:rPr>
                <w:color w:val="000000"/>
              </w:rPr>
              <w:t>ToR</w:t>
            </w:r>
            <w:proofErr w:type="spellEnd"/>
            <w:r>
              <w:rPr>
                <w:color w:val="000000"/>
              </w:rPr>
              <w:t xml:space="preserve">); however </w:t>
            </w:r>
            <w:proofErr w:type="gramStart"/>
            <w:r>
              <w:rPr>
                <w:color w:val="000000"/>
              </w:rPr>
              <w:t>due to the fact that</w:t>
            </w:r>
            <w:proofErr w:type="gramEnd"/>
            <w:r>
              <w:rPr>
                <w:color w:val="000000"/>
              </w:rPr>
              <w:t xml:space="preserve"> this layer </w:t>
            </w:r>
            <w:r w:rsidR="00FC4A3F">
              <w:rPr>
                <w:color w:val="000000"/>
              </w:rPr>
              <w:t xml:space="preserve">could be </w:t>
            </w:r>
            <w:r>
              <w:rPr>
                <w:color w:val="000000"/>
              </w:rPr>
              <w:t>interpreted as outside 5GS, there is misunderstanding on whether these requirements cover the service enablement layer.</w:t>
            </w:r>
          </w:p>
          <w:p w14:paraId="52917B38" w14:textId="2F6AE2C3" w:rsidR="003F0045" w:rsidRDefault="003F0045" w:rsidP="00D6688A">
            <w:pPr>
              <w:pStyle w:val="CRCoverPage"/>
              <w:spacing w:after="0"/>
              <w:ind w:left="100"/>
              <w:rPr>
                <w:noProof/>
              </w:rPr>
            </w:pPr>
            <w:r>
              <w:rPr>
                <w:noProof/>
              </w:rPr>
              <w:t xml:space="preserve">As possible </w:t>
            </w:r>
            <w:r w:rsidR="00754B00">
              <w:rPr>
                <w:noProof/>
              </w:rPr>
              <w:t>clarification</w:t>
            </w:r>
            <w:r>
              <w:rPr>
                <w:noProof/>
              </w:rPr>
              <w:t>, it is proposed to add the definition of service enablement layer in TS 22.261</w:t>
            </w:r>
            <w:r w:rsidR="00CA479A">
              <w:rPr>
                <w:noProof/>
              </w:rPr>
              <w:t xml:space="preserve"> and clarify the scope</w:t>
            </w:r>
            <w:r>
              <w:rPr>
                <w:noProof/>
              </w:rPr>
              <w:t>.</w:t>
            </w:r>
          </w:p>
        </w:tc>
      </w:tr>
      <w:tr w:rsidR="003F0045" w14:paraId="16ED7A0E" w14:textId="77777777" w:rsidTr="00D6688A">
        <w:tc>
          <w:tcPr>
            <w:tcW w:w="2694" w:type="dxa"/>
            <w:gridSpan w:val="2"/>
            <w:tcBorders>
              <w:left w:val="single" w:sz="4" w:space="0" w:color="auto"/>
            </w:tcBorders>
          </w:tcPr>
          <w:p w14:paraId="1DD38A09" w14:textId="77777777" w:rsidR="003F0045" w:rsidRDefault="003F0045" w:rsidP="00D6688A">
            <w:pPr>
              <w:pStyle w:val="CRCoverPage"/>
              <w:spacing w:after="0"/>
              <w:rPr>
                <w:b/>
                <w:i/>
                <w:noProof/>
                <w:sz w:val="8"/>
                <w:szCs w:val="8"/>
              </w:rPr>
            </w:pPr>
          </w:p>
        </w:tc>
        <w:tc>
          <w:tcPr>
            <w:tcW w:w="6946" w:type="dxa"/>
            <w:gridSpan w:val="9"/>
            <w:tcBorders>
              <w:right w:val="single" w:sz="4" w:space="0" w:color="auto"/>
            </w:tcBorders>
          </w:tcPr>
          <w:p w14:paraId="576348D2" w14:textId="77777777" w:rsidR="003F0045" w:rsidRDefault="003F0045" w:rsidP="00D6688A">
            <w:pPr>
              <w:pStyle w:val="CRCoverPage"/>
              <w:spacing w:after="0"/>
              <w:rPr>
                <w:noProof/>
                <w:sz w:val="8"/>
                <w:szCs w:val="8"/>
              </w:rPr>
            </w:pPr>
          </w:p>
        </w:tc>
      </w:tr>
      <w:tr w:rsidR="003F0045" w14:paraId="0221160C" w14:textId="77777777" w:rsidTr="00D6688A">
        <w:tc>
          <w:tcPr>
            <w:tcW w:w="2694" w:type="dxa"/>
            <w:gridSpan w:val="2"/>
            <w:tcBorders>
              <w:left w:val="single" w:sz="4" w:space="0" w:color="auto"/>
            </w:tcBorders>
          </w:tcPr>
          <w:p w14:paraId="2F7035CA" w14:textId="77777777" w:rsidR="003F0045" w:rsidRDefault="003F0045" w:rsidP="00D668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CC63E4" w14:textId="7FEA2507" w:rsidR="003F0045" w:rsidRDefault="003F0045" w:rsidP="00D6688A">
            <w:pPr>
              <w:pStyle w:val="CRCoverPage"/>
              <w:spacing w:after="0"/>
              <w:ind w:left="100"/>
              <w:rPr>
                <w:noProof/>
              </w:rPr>
            </w:pPr>
            <w:r>
              <w:t>Update of scope to include “service enablement and exposure support framework” and addition of definition</w:t>
            </w:r>
            <w:r w:rsidR="002B5DA6">
              <w:t xml:space="preserve">. Also, this CR fixes the </w:t>
            </w:r>
            <w:proofErr w:type="spellStart"/>
            <w:r w:rsidR="002B5DA6">
              <w:t>Abbrevation</w:t>
            </w:r>
            <w:proofErr w:type="spellEnd"/>
            <w:r w:rsidR="002B5DA6">
              <w:t xml:space="preserve"> of SEES.</w:t>
            </w:r>
            <w:r>
              <w:t xml:space="preserve"> </w:t>
            </w:r>
          </w:p>
        </w:tc>
      </w:tr>
      <w:tr w:rsidR="003F0045" w14:paraId="0E958636" w14:textId="77777777" w:rsidTr="00D6688A">
        <w:tc>
          <w:tcPr>
            <w:tcW w:w="2694" w:type="dxa"/>
            <w:gridSpan w:val="2"/>
            <w:tcBorders>
              <w:left w:val="single" w:sz="4" w:space="0" w:color="auto"/>
            </w:tcBorders>
          </w:tcPr>
          <w:p w14:paraId="4A577358" w14:textId="77777777" w:rsidR="003F0045" w:rsidRDefault="003F0045" w:rsidP="00D6688A">
            <w:pPr>
              <w:pStyle w:val="CRCoverPage"/>
              <w:spacing w:after="0"/>
              <w:rPr>
                <w:b/>
                <w:i/>
                <w:noProof/>
                <w:sz w:val="8"/>
                <w:szCs w:val="8"/>
              </w:rPr>
            </w:pPr>
          </w:p>
        </w:tc>
        <w:tc>
          <w:tcPr>
            <w:tcW w:w="6946" w:type="dxa"/>
            <w:gridSpan w:val="9"/>
            <w:tcBorders>
              <w:right w:val="single" w:sz="4" w:space="0" w:color="auto"/>
            </w:tcBorders>
          </w:tcPr>
          <w:p w14:paraId="17F0DE86" w14:textId="77777777" w:rsidR="003F0045" w:rsidRDefault="003F0045" w:rsidP="00D6688A">
            <w:pPr>
              <w:pStyle w:val="CRCoverPage"/>
              <w:spacing w:after="0"/>
              <w:rPr>
                <w:noProof/>
                <w:sz w:val="8"/>
                <w:szCs w:val="8"/>
              </w:rPr>
            </w:pPr>
          </w:p>
        </w:tc>
      </w:tr>
      <w:tr w:rsidR="003F0045" w14:paraId="2AD03379" w14:textId="77777777" w:rsidTr="00D6688A">
        <w:tc>
          <w:tcPr>
            <w:tcW w:w="2694" w:type="dxa"/>
            <w:gridSpan w:val="2"/>
            <w:tcBorders>
              <w:left w:val="single" w:sz="4" w:space="0" w:color="auto"/>
              <w:bottom w:val="single" w:sz="4" w:space="0" w:color="auto"/>
            </w:tcBorders>
          </w:tcPr>
          <w:p w14:paraId="194A7CB1" w14:textId="77777777" w:rsidR="003F0045" w:rsidRDefault="003F0045" w:rsidP="00D668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9E592F" w14:textId="7B78D503" w:rsidR="003F0045" w:rsidRDefault="003331BB" w:rsidP="00D6688A">
            <w:pPr>
              <w:pStyle w:val="CRCoverPage"/>
              <w:spacing w:after="0"/>
              <w:ind w:left="100"/>
              <w:rPr>
                <w:noProof/>
              </w:rPr>
            </w:pPr>
            <w:r>
              <w:rPr>
                <w:lang w:val="en-US" w:eastAsia="zh-CN"/>
              </w:rPr>
              <w:t xml:space="preserve">Remains confusing if </w:t>
            </w:r>
            <w:r w:rsidR="003F0045">
              <w:rPr>
                <w:lang w:val="en-US" w:eastAsia="zh-CN"/>
              </w:rPr>
              <w:t xml:space="preserve">Service Enablement layer </w:t>
            </w:r>
            <w:r>
              <w:rPr>
                <w:lang w:val="en-US" w:eastAsia="zh-CN"/>
              </w:rPr>
              <w:t>is</w:t>
            </w:r>
            <w:r w:rsidR="003F0045">
              <w:rPr>
                <w:lang w:val="en-US" w:eastAsia="zh-CN"/>
              </w:rPr>
              <w:t xml:space="preserve"> out of </w:t>
            </w:r>
            <w:r>
              <w:rPr>
                <w:lang w:val="en-US" w:eastAsia="zh-CN"/>
              </w:rPr>
              <w:t xml:space="preserve">5GS </w:t>
            </w:r>
            <w:r w:rsidR="003F0045">
              <w:rPr>
                <w:lang w:val="en-US" w:eastAsia="zh-CN"/>
              </w:rPr>
              <w:t>scope</w:t>
            </w:r>
            <w:r w:rsidR="004338C7">
              <w:rPr>
                <w:lang w:val="en-US" w:eastAsia="zh-CN"/>
              </w:rPr>
              <w:t xml:space="preserve">, and what </w:t>
            </w:r>
            <w:r w:rsidR="003F0045">
              <w:rPr>
                <w:lang w:val="en-US" w:eastAsia="zh-CN"/>
              </w:rPr>
              <w:t>stage 1 requirements apply for SA6.</w:t>
            </w:r>
          </w:p>
        </w:tc>
      </w:tr>
      <w:tr w:rsidR="003F0045" w14:paraId="71B83BBB" w14:textId="77777777" w:rsidTr="00D6688A">
        <w:tc>
          <w:tcPr>
            <w:tcW w:w="2694" w:type="dxa"/>
            <w:gridSpan w:val="2"/>
          </w:tcPr>
          <w:p w14:paraId="105362CE" w14:textId="77777777" w:rsidR="003F0045" w:rsidRDefault="003F0045" w:rsidP="00D6688A">
            <w:pPr>
              <w:pStyle w:val="CRCoverPage"/>
              <w:spacing w:after="0"/>
              <w:rPr>
                <w:b/>
                <w:i/>
                <w:noProof/>
                <w:sz w:val="8"/>
                <w:szCs w:val="8"/>
              </w:rPr>
            </w:pPr>
          </w:p>
        </w:tc>
        <w:tc>
          <w:tcPr>
            <w:tcW w:w="6946" w:type="dxa"/>
            <w:gridSpan w:val="9"/>
          </w:tcPr>
          <w:p w14:paraId="6A023500" w14:textId="77777777" w:rsidR="003F0045" w:rsidRDefault="003F0045" w:rsidP="00D6688A">
            <w:pPr>
              <w:pStyle w:val="CRCoverPage"/>
              <w:spacing w:after="0"/>
              <w:rPr>
                <w:noProof/>
                <w:sz w:val="8"/>
                <w:szCs w:val="8"/>
              </w:rPr>
            </w:pPr>
          </w:p>
        </w:tc>
      </w:tr>
      <w:tr w:rsidR="003F0045" w14:paraId="3ED322AF" w14:textId="77777777" w:rsidTr="00D6688A">
        <w:tc>
          <w:tcPr>
            <w:tcW w:w="2694" w:type="dxa"/>
            <w:gridSpan w:val="2"/>
            <w:tcBorders>
              <w:top w:val="single" w:sz="4" w:space="0" w:color="auto"/>
              <w:left w:val="single" w:sz="4" w:space="0" w:color="auto"/>
            </w:tcBorders>
          </w:tcPr>
          <w:p w14:paraId="43D86301" w14:textId="77777777" w:rsidR="003F0045" w:rsidRDefault="003F0045" w:rsidP="00D668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5AF0C2" w14:textId="77777777" w:rsidR="003F0045" w:rsidRDefault="003F0045" w:rsidP="00D6688A">
            <w:pPr>
              <w:pStyle w:val="CRCoverPage"/>
              <w:spacing w:after="0"/>
              <w:ind w:left="100"/>
              <w:rPr>
                <w:noProof/>
              </w:rPr>
            </w:pPr>
          </w:p>
        </w:tc>
      </w:tr>
      <w:tr w:rsidR="003F0045" w14:paraId="3985B26B" w14:textId="77777777" w:rsidTr="00D6688A">
        <w:tc>
          <w:tcPr>
            <w:tcW w:w="2694" w:type="dxa"/>
            <w:gridSpan w:val="2"/>
            <w:tcBorders>
              <w:left w:val="single" w:sz="4" w:space="0" w:color="auto"/>
            </w:tcBorders>
          </w:tcPr>
          <w:p w14:paraId="44E6761B" w14:textId="77777777" w:rsidR="003F0045" w:rsidRDefault="003F0045" w:rsidP="00D6688A">
            <w:pPr>
              <w:pStyle w:val="CRCoverPage"/>
              <w:spacing w:after="0"/>
              <w:rPr>
                <w:b/>
                <w:i/>
                <w:noProof/>
                <w:sz w:val="8"/>
                <w:szCs w:val="8"/>
              </w:rPr>
            </w:pPr>
          </w:p>
        </w:tc>
        <w:tc>
          <w:tcPr>
            <w:tcW w:w="6946" w:type="dxa"/>
            <w:gridSpan w:val="9"/>
            <w:tcBorders>
              <w:right w:val="single" w:sz="4" w:space="0" w:color="auto"/>
            </w:tcBorders>
          </w:tcPr>
          <w:p w14:paraId="584DBE2D" w14:textId="77777777" w:rsidR="003F0045" w:rsidRDefault="003F0045" w:rsidP="00D6688A">
            <w:pPr>
              <w:pStyle w:val="CRCoverPage"/>
              <w:spacing w:after="0"/>
              <w:rPr>
                <w:noProof/>
                <w:sz w:val="8"/>
                <w:szCs w:val="8"/>
              </w:rPr>
            </w:pPr>
          </w:p>
        </w:tc>
      </w:tr>
      <w:tr w:rsidR="003F0045" w14:paraId="193C0483" w14:textId="77777777" w:rsidTr="00D6688A">
        <w:tc>
          <w:tcPr>
            <w:tcW w:w="2694" w:type="dxa"/>
            <w:gridSpan w:val="2"/>
            <w:tcBorders>
              <w:left w:val="single" w:sz="4" w:space="0" w:color="auto"/>
            </w:tcBorders>
          </w:tcPr>
          <w:p w14:paraId="591A8631" w14:textId="77777777" w:rsidR="003F0045" w:rsidRDefault="003F0045" w:rsidP="00D66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9ADF0A" w14:textId="77777777" w:rsidR="003F0045" w:rsidRDefault="003F0045" w:rsidP="00D66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B6948" w14:textId="77777777" w:rsidR="003F0045" w:rsidRDefault="003F0045" w:rsidP="00D6688A">
            <w:pPr>
              <w:pStyle w:val="CRCoverPage"/>
              <w:spacing w:after="0"/>
              <w:jc w:val="center"/>
              <w:rPr>
                <w:b/>
                <w:caps/>
                <w:noProof/>
              </w:rPr>
            </w:pPr>
            <w:r>
              <w:rPr>
                <w:b/>
                <w:caps/>
                <w:noProof/>
              </w:rPr>
              <w:t>N</w:t>
            </w:r>
          </w:p>
        </w:tc>
        <w:tc>
          <w:tcPr>
            <w:tcW w:w="2977" w:type="dxa"/>
            <w:gridSpan w:val="4"/>
          </w:tcPr>
          <w:p w14:paraId="34B2E984" w14:textId="77777777" w:rsidR="003F0045" w:rsidRDefault="003F0045" w:rsidP="00D668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B53841" w14:textId="77777777" w:rsidR="003F0045" w:rsidRDefault="003F0045" w:rsidP="00D6688A">
            <w:pPr>
              <w:pStyle w:val="CRCoverPage"/>
              <w:spacing w:after="0"/>
              <w:ind w:left="99"/>
              <w:rPr>
                <w:noProof/>
              </w:rPr>
            </w:pPr>
          </w:p>
        </w:tc>
      </w:tr>
      <w:tr w:rsidR="003F0045" w14:paraId="464695FA" w14:textId="77777777" w:rsidTr="00D6688A">
        <w:tc>
          <w:tcPr>
            <w:tcW w:w="2694" w:type="dxa"/>
            <w:gridSpan w:val="2"/>
            <w:tcBorders>
              <w:left w:val="single" w:sz="4" w:space="0" w:color="auto"/>
            </w:tcBorders>
          </w:tcPr>
          <w:p w14:paraId="2E85C279" w14:textId="77777777" w:rsidR="003F0045" w:rsidRDefault="003F0045" w:rsidP="00D66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26E3A" w14:textId="77777777" w:rsidR="003F0045" w:rsidRDefault="003F0045" w:rsidP="00D66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B91D9" w14:textId="1FF81C2E" w:rsidR="003F0045" w:rsidRDefault="002B5DA6" w:rsidP="00D6688A">
            <w:pPr>
              <w:pStyle w:val="CRCoverPage"/>
              <w:spacing w:after="0"/>
              <w:jc w:val="center"/>
              <w:rPr>
                <w:b/>
                <w:caps/>
                <w:noProof/>
              </w:rPr>
            </w:pPr>
            <w:r>
              <w:rPr>
                <w:b/>
                <w:caps/>
                <w:noProof/>
              </w:rPr>
              <w:t>N</w:t>
            </w:r>
          </w:p>
        </w:tc>
        <w:tc>
          <w:tcPr>
            <w:tcW w:w="2977" w:type="dxa"/>
            <w:gridSpan w:val="4"/>
          </w:tcPr>
          <w:p w14:paraId="26A6DF17" w14:textId="77777777" w:rsidR="003F0045" w:rsidRDefault="003F0045" w:rsidP="00D668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C9441A" w14:textId="77777777" w:rsidR="003F0045" w:rsidRDefault="003F0045" w:rsidP="00D6688A">
            <w:pPr>
              <w:pStyle w:val="CRCoverPage"/>
              <w:spacing w:after="0"/>
              <w:ind w:left="99"/>
              <w:rPr>
                <w:noProof/>
              </w:rPr>
            </w:pPr>
            <w:r>
              <w:rPr>
                <w:noProof/>
              </w:rPr>
              <w:t xml:space="preserve">TS/TR ... CR ... </w:t>
            </w:r>
          </w:p>
        </w:tc>
      </w:tr>
      <w:tr w:rsidR="003F0045" w14:paraId="02A0A7B4" w14:textId="77777777" w:rsidTr="00D6688A">
        <w:tc>
          <w:tcPr>
            <w:tcW w:w="2694" w:type="dxa"/>
            <w:gridSpan w:val="2"/>
            <w:tcBorders>
              <w:left w:val="single" w:sz="4" w:space="0" w:color="auto"/>
            </w:tcBorders>
          </w:tcPr>
          <w:p w14:paraId="1CF46D77" w14:textId="77777777" w:rsidR="003F0045" w:rsidRDefault="003F0045" w:rsidP="00D66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8394E" w14:textId="77777777" w:rsidR="003F0045" w:rsidRDefault="003F0045" w:rsidP="00D66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B65B1" w14:textId="5A39C462" w:rsidR="003F0045" w:rsidRDefault="002B5DA6" w:rsidP="00D6688A">
            <w:pPr>
              <w:pStyle w:val="CRCoverPage"/>
              <w:spacing w:after="0"/>
              <w:jc w:val="center"/>
              <w:rPr>
                <w:b/>
                <w:caps/>
                <w:noProof/>
              </w:rPr>
            </w:pPr>
            <w:r>
              <w:rPr>
                <w:b/>
                <w:caps/>
                <w:noProof/>
              </w:rPr>
              <w:t>N</w:t>
            </w:r>
          </w:p>
        </w:tc>
        <w:tc>
          <w:tcPr>
            <w:tcW w:w="2977" w:type="dxa"/>
            <w:gridSpan w:val="4"/>
          </w:tcPr>
          <w:p w14:paraId="4158F08C" w14:textId="77777777" w:rsidR="003F0045" w:rsidRDefault="003F0045" w:rsidP="00D668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10FC03" w14:textId="77777777" w:rsidR="003F0045" w:rsidRDefault="003F0045" w:rsidP="00D6688A">
            <w:pPr>
              <w:pStyle w:val="CRCoverPage"/>
              <w:spacing w:after="0"/>
              <w:ind w:left="99"/>
              <w:rPr>
                <w:noProof/>
              </w:rPr>
            </w:pPr>
            <w:r>
              <w:rPr>
                <w:noProof/>
              </w:rPr>
              <w:t xml:space="preserve">TS/TR ... CR ... </w:t>
            </w:r>
          </w:p>
        </w:tc>
      </w:tr>
      <w:tr w:rsidR="003F0045" w14:paraId="0DB2A043" w14:textId="77777777" w:rsidTr="00D6688A">
        <w:tc>
          <w:tcPr>
            <w:tcW w:w="2694" w:type="dxa"/>
            <w:gridSpan w:val="2"/>
            <w:tcBorders>
              <w:left w:val="single" w:sz="4" w:space="0" w:color="auto"/>
            </w:tcBorders>
          </w:tcPr>
          <w:p w14:paraId="684E6919" w14:textId="77777777" w:rsidR="003F0045" w:rsidRDefault="003F0045" w:rsidP="00D66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22D394" w14:textId="77777777" w:rsidR="003F0045" w:rsidRDefault="003F0045" w:rsidP="00D66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BAA0A" w14:textId="30CAE3EE" w:rsidR="003F0045" w:rsidRDefault="002B5DA6" w:rsidP="00D6688A">
            <w:pPr>
              <w:pStyle w:val="CRCoverPage"/>
              <w:spacing w:after="0"/>
              <w:jc w:val="center"/>
              <w:rPr>
                <w:b/>
                <w:caps/>
                <w:noProof/>
              </w:rPr>
            </w:pPr>
            <w:r>
              <w:rPr>
                <w:b/>
                <w:caps/>
                <w:noProof/>
              </w:rPr>
              <w:t>N</w:t>
            </w:r>
          </w:p>
        </w:tc>
        <w:tc>
          <w:tcPr>
            <w:tcW w:w="2977" w:type="dxa"/>
            <w:gridSpan w:val="4"/>
          </w:tcPr>
          <w:p w14:paraId="6256E9DE" w14:textId="77777777" w:rsidR="003F0045" w:rsidRDefault="003F0045" w:rsidP="00D668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56D83E" w14:textId="77777777" w:rsidR="003F0045" w:rsidRDefault="003F0045" w:rsidP="00D6688A">
            <w:pPr>
              <w:pStyle w:val="CRCoverPage"/>
              <w:spacing w:after="0"/>
              <w:ind w:left="99"/>
              <w:rPr>
                <w:noProof/>
              </w:rPr>
            </w:pPr>
            <w:r>
              <w:rPr>
                <w:noProof/>
              </w:rPr>
              <w:t xml:space="preserve">TS/TR ... CR ... </w:t>
            </w:r>
          </w:p>
        </w:tc>
      </w:tr>
      <w:tr w:rsidR="003F0045" w14:paraId="0CFA3BF7" w14:textId="77777777" w:rsidTr="00D6688A">
        <w:tc>
          <w:tcPr>
            <w:tcW w:w="2694" w:type="dxa"/>
            <w:gridSpan w:val="2"/>
            <w:tcBorders>
              <w:left w:val="single" w:sz="4" w:space="0" w:color="auto"/>
            </w:tcBorders>
          </w:tcPr>
          <w:p w14:paraId="18BAE6BC" w14:textId="77777777" w:rsidR="003F0045" w:rsidRDefault="003F0045" w:rsidP="00D6688A">
            <w:pPr>
              <w:pStyle w:val="CRCoverPage"/>
              <w:spacing w:after="0"/>
              <w:rPr>
                <w:b/>
                <w:i/>
                <w:noProof/>
              </w:rPr>
            </w:pPr>
          </w:p>
        </w:tc>
        <w:tc>
          <w:tcPr>
            <w:tcW w:w="6946" w:type="dxa"/>
            <w:gridSpan w:val="9"/>
            <w:tcBorders>
              <w:right w:val="single" w:sz="4" w:space="0" w:color="auto"/>
            </w:tcBorders>
          </w:tcPr>
          <w:p w14:paraId="55327D35" w14:textId="77777777" w:rsidR="003F0045" w:rsidRDefault="003F0045" w:rsidP="00D6688A">
            <w:pPr>
              <w:pStyle w:val="CRCoverPage"/>
              <w:spacing w:after="0"/>
              <w:rPr>
                <w:noProof/>
              </w:rPr>
            </w:pPr>
          </w:p>
        </w:tc>
      </w:tr>
      <w:tr w:rsidR="003F0045" w14:paraId="79D7E582" w14:textId="77777777" w:rsidTr="00D6688A">
        <w:tc>
          <w:tcPr>
            <w:tcW w:w="2694" w:type="dxa"/>
            <w:gridSpan w:val="2"/>
            <w:tcBorders>
              <w:left w:val="single" w:sz="4" w:space="0" w:color="auto"/>
              <w:bottom w:val="single" w:sz="4" w:space="0" w:color="auto"/>
            </w:tcBorders>
          </w:tcPr>
          <w:p w14:paraId="76DB20CF" w14:textId="77777777" w:rsidR="003F0045" w:rsidRDefault="003F0045" w:rsidP="00D668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869A3D" w14:textId="77777777" w:rsidR="003F0045" w:rsidRDefault="003F0045" w:rsidP="00D6688A">
            <w:pPr>
              <w:pStyle w:val="CRCoverPage"/>
              <w:spacing w:after="0"/>
              <w:ind w:left="100"/>
              <w:rPr>
                <w:noProof/>
              </w:rPr>
            </w:pPr>
          </w:p>
        </w:tc>
      </w:tr>
      <w:tr w:rsidR="003F0045" w:rsidRPr="008863B9" w14:paraId="6D2ECEF4" w14:textId="77777777" w:rsidTr="00D6688A">
        <w:tc>
          <w:tcPr>
            <w:tcW w:w="2694" w:type="dxa"/>
            <w:gridSpan w:val="2"/>
            <w:tcBorders>
              <w:top w:val="single" w:sz="4" w:space="0" w:color="auto"/>
              <w:bottom w:val="single" w:sz="4" w:space="0" w:color="auto"/>
            </w:tcBorders>
          </w:tcPr>
          <w:p w14:paraId="6A8C93C6" w14:textId="77777777" w:rsidR="003F0045" w:rsidRPr="008863B9" w:rsidRDefault="003F0045" w:rsidP="00D668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0E1455" w14:textId="77777777" w:rsidR="003F0045" w:rsidRPr="008863B9" w:rsidRDefault="003F0045" w:rsidP="00D6688A">
            <w:pPr>
              <w:pStyle w:val="CRCoverPage"/>
              <w:spacing w:after="0"/>
              <w:ind w:left="100"/>
              <w:rPr>
                <w:noProof/>
                <w:sz w:val="8"/>
                <w:szCs w:val="8"/>
              </w:rPr>
            </w:pPr>
          </w:p>
        </w:tc>
      </w:tr>
      <w:tr w:rsidR="003F0045" w14:paraId="72D4F13A" w14:textId="77777777" w:rsidTr="00D6688A">
        <w:tc>
          <w:tcPr>
            <w:tcW w:w="2694" w:type="dxa"/>
            <w:gridSpan w:val="2"/>
            <w:tcBorders>
              <w:top w:val="single" w:sz="4" w:space="0" w:color="auto"/>
              <w:left w:val="single" w:sz="4" w:space="0" w:color="auto"/>
              <w:bottom w:val="single" w:sz="4" w:space="0" w:color="auto"/>
            </w:tcBorders>
          </w:tcPr>
          <w:p w14:paraId="37C64AD2" w14:textId="77777777" w:rsidR="003F0045" w:rsidRDefault="003F0045" w:rsidP="00D668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12E95" w14:textId="77777777" w:rsidR="003F0045" w:rsidRDefault="003F0045" w:rsidP="00D6688A">
            <w:pPr>
              <w:pStyle w:val="CRCoverPage"/>
              <w:spacing w:after="0"/>
              <w:ind w:left="100"/>
              <w:rPr>
                <w:noProof/>
              </w:rPr>
            </w:pPr>
          </w:p>
        </w:tc>
      </w:tr>
    </w:tbl>
    <w:p w14:paraId="6E373BDF" w14:textId="77777777" w:rsidR="003F0045" w:rsidRDefault="003F0045" w:rsidP="003F0045">
      <w:pPr>
        <w:pStyle w:val="CRCoverPage"/>
        <w:spacing w:after="0"/>
        <w:rPr>
          <w:noProof/>
          <w:sz w:val="8"/>
          <w:szCs w:val="8"/>
        </w:rPr>
      </w:pPr>
    </w:p>
    <w:p w14:paraId="5F6EE09D" w14:textId="5D639912" w:rsidR="00430CC4" w:rsidRDefault="00430CC4">
      <w:pPr>
        <w:overflowPunct w:val="0"/>
        <w:autoSpaceDE w:val="0"/>
        <w:autoSpaceDN w:val="0"/>
        <w:adjustRightInd w:val="0"/>
        <w:textAlignment w:val="baseline"/>
        <w:rPr>
          <w:b/>
          <w:color w:val="0070C0"/>
          <w:sz w:val="22"/>
          <w:szCs w:val="22"/>
        </w:rPr>
      </w:pPr>
    </w:p>
    <w:p w14:paraId="50F43EE6" w14:textId="77777777" w:rsidR="003F0045" w:rsidRDefault="003F0045">
      <w:pPr>
        <w:overflowPunct w:val="0"/>
        <w:autoSpaceDE w:val="0"/>
        <w:autoSpaceDN w:val="0"/>
        <w:adjustRightInd w:val="0"/>
        <w:textAlignment w:val="baseline"/>
        <w:rPr>
          <w:b/>
          <w:color w:val="0070C0"/>
          <w:sz w:val="22"/>
          <w:szCs w:val="22"/>
        </w:rPr>
      </w:pPr>
    </w:p>
    <w:p w14:paraId="3BABD8C7" w14:textId="2B5E5806" w:rsidR="00430CC4" w:rsidRDefault="008A4E61">
      <w:pPr>
        <w:overflowPunct w:val="0"/>
        <w:autoSpaceDE w:val="0"/>
        <w:autoSpaceDN w:val="0"/>
        <w:adjustRightInd w:val="0"/>
        <w:textAlignment w:val="baseline"/>
        <w:rPr>
          <w:b/>
          <w:color w:val="0070C0"/>
          <w:sz w:val="22"/>
          <w:szCs w:val="22"/>
        </w:rPr>
      </w:pPr>
      <w:r>
        <w:rPr>
          <w:b/>
          <w:color w:val="0070C0"/>
          <w:sz w:val="22"/>
          <w:szCs w:val="22"/>
        </w:rPr>
        <w:t xml:space="preserve">------------------------------------------------------Start of </w:t>
      </w:r>
      <w:r w:rsidR="00F759D6">
        <w:rPr>
          <w:b/>
          <w:color w:val="0070C0"/>
          <w:sz w:val="22"/>
          <w:szCs w:val="22"/>
        </w:rPr>
        <w:t xml:space="preserve">first </w:t>
      </w:r>
      <w:r>
        <w:rPr>
          <w:b/>
          <w:color w:val="0070C0"/>
          <w:sz w:val="22"/>
          <w:szCs w:val="22"/>
        </w:rPr>
        <w:t>change---------------------------------------------------</w:t>
      </w:r>
      <w:bookmarkEnd w:id="0"/>
    </w:p>
    <w:p w14:paraId="7CB8A32A" w14:textId="77777777" w:rsidR="00F759D6" w:rsidRPr="00736B3F" w:rsidRDefault="00F759D6" w:rsidP="00F759D6">
      <w:pPr>
        <w:pStyle w:val="Heading1"/>
      </w:pPr>
      <w:bookmarkStart w:id="2" w:name="_Toc45387615"/>
      <w:bookmarkStart w:id="3" w:name="_Toc52638660"/>
      <w:bookmarkStart w:id="4" w:name="_Toc59116745"/>
      <w:bookmarkStart w:id="5" w:name="_Toc61885564"/>
      <w:bookmarkStart w:id="6" w:name="_Toc106281636"/>
      <w:r w:rsidRPr="00736B3F">
        <w:t>1</w:t>
      </w:r>
      <w:r>
        <w:tab/>
      </w:r>
      <w:r w:rsidRPr="00736B3F">
        <w:tab/>
        <w:t>Scope</w:t>
      </w:r>
      <w:bookmarkEnd w:id="2"/>
      <w:bookmarkEnd w:id="3"/>
      <w:bookmarkEnd w:id="4"/>
      <w:bookmarkEnd w:id="5"/>
      <w:bookmarkEnd w:id="6"/>
    </w:p>
    <w:p w14:paraId="2E22DA00" w14:textId="69383461" w:rsidR="00F759D6" w:rsidRPr="00736B3F" w:rsidRDefault="00F759D6" w:rsidP="00F759D6">
      <w:r w:rsidRPr="00736B3F">
        <w:t>The present document describes the service and operational requirements for a 5G system</w:t>
      </w:r>
      <w:r w:rsidRPr="00216988">
        <w:t xml:space="preserve">, including a </w:t>
      </w:r>
      <w:r w:rsidRPr="00144EC0">
        <w:t>UE, NG-RAN</w:t>
      </w:r>
      <w:del w:id="7" w:author="Qualcomm2" w:date="2023-02-10T09:13:00Z">
        <w:r w:rsidRPr="00144EC0" w:rsidDel="004338C7">
          <w:delText>,</w:delText>
        </w:r>
      </w:del>
      <w:r w:rsidRPr="00144EC0">
        <w:t xml:space="preserve"> </w:t>
      </w:r>
      <w:r>
        <w:t xml:space="preserve">and </w:t>
      </w:r>
      <w:r w:rsidRPr="00144EC0">
        <w:t>5G Core network</w:t>
      </w:r>
      <w:ins w:id="8" w:author="author" w:date="2023-02-10T20:12:00Z">
        <w:r w:rsidR="00A12694">
          <w:t xml:space="preserve">, as well as </w:t>
        </w:r>
        <w:r w:rsidR="00A12694" w:rsidRPr="00196C33">
          <w:t>service exposure and enablement support framework</w:t>
        </w:r>
      </w:ins>
      <w:r w:rsidRPr="00144EC0">
        <w:t xml:space="preserve">. Requirements for a </w:t>
      </w:r>
      <w:bookmarkStart w:id="9" w:name="_Hlk505794592"/>
      <w:r w:rsidRPr="00144EC0">
        <w:t xml:space="preserve">5G </w:t>
      </w:r>
      <w:r>
        <w:t>E-UTRA-</w:t>
      </w:r>
      <w:r w:rsidRPr="00144EC0">
        <w:t xml:space="preserve">NR Dual Connectivity in E-UTRAN connected to </w:t>
      </w:r>
      <w:r>
        <w:t xml:space="preserve">EPC </w:t>
      </w:r>
      <w:bookmarkEnd w:id="9"/>
      <w:r>
        <w:t>are found in TS 22.278 [5]</w:t>
      </w:r>
      <w:r w:rsidRPr="00736B3F">
        <w:t>.</w:t>
      </w:r>
    </w:p>
    <w:p w14:paraId="6456B616" w14:textId="77777777" w:rsidR="00EE6162" w:rsidRDefault="00EE6162">
      <w:pPr>
        <w:overflowPunct w:val="0"/>
        <w:autoSpaceDE w:val="0"/>
        <w:autoSpaceDN w:val="0"/>
        <w:adjustRightInd w:val="0"/>
        <w:textAlignment w:val="baseline"/>
      </w:pPr>
    </w:p>
    <w:p w14:paraId="7DDC6D48" w14:textId="2046B825" w:rsidR="00430CC4" w:rsidRDefault="008A4E61">
      <w:pPr>
        <w:rPr>
          <w:b/>
          <w:color w:val="0070C0"/>
          <w:sz w:val="22"/>
          <w:szCs w:val="22"/>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w:t>
      </w:r>
      <w:r w:rsidR="00F759D6">
        <w:rPr>
          <w:b/>
          <w:color w:val="0070C0"/>
          <w:sz w:val="22"/>
          <w:szCs w:val="22"/>
        </w:rPr>
        <w:t>first</w:t>
      </w:r>
      <w:r>
        <w:rPr>
          <w:rFonts w:hint="eastAsia"/>
          <w:b/>
          <w:color w:val="0070C0"/>
          <w:sz w:val="22"/>
          <w:szCs w:val="22"/>
        </w:rPr>
        <w:t xml:space="preserve"> change</w:t>
      </w:r>
      <w:r>
        <w:rPr>
          <w:b/>
          <w:color w:val="0070C0"/>
          <w:sz w:val="22"/>
          <w:szCs w:val="22"/>
        </w:rPr>
        <w:t>------------------------------------------------------</w:t>
      </w:r>
    </w:p>
    <w:p w14:paraId="541322D4" w14:textId="43E88083" w:rsidR="00F759D6" w:rsidRDefault="00F759D6">
      <w:pPr>
        <w:rPr>
          <w:b/>
          <w:i/>
          <w:color w:val="0070C0"/>
          <w:sz w:val="22"/>
          <w:highlight w:val="yellow"/>
          <w:lang w:eastAsia="zh-CN"/>
        </w:rPr>
      </w:pPr>
      <w:r>
        <w:rPr>
          <w:b/>
          <w:color w:val="0070C0"/>
          <w:sz w:val="22"/>
          <w:szCs w:val="22"/>
        </w:rPr>
        <w:t>-----------------------------------------------------</w:t>
      </w:r>
      <w:r>
        <w:rPr>
          <w:b/>
          <w:color w:val="0070C0"/>
          <w:sz w:val="22"/>
          <w:szCs w:val="22"/>
          <w:lang w:val="en-US" w:eastAsia="zh-CN"/>
        </w:rPr>
        <w:t>Start of second</w:t>
      </w:r>
      <w:r>
        <w:rPr>
          <w:rFonts w:hint="eastAsia"/>
          <w:b/>
          <w:color w:val="0070C0"/>
          <w:sz w:val="22"/>
          <w:szCs w:val="22"/>
        </w:rPr>
        <w:t xml:space="preserve"> change</w:t>
      </w:r>
      <w:r>
        <w:rPr>
          <w:b/>
          <w:color w:val="0070C0"/>
          <w:sz w:val="22"/>
          <w:szCs w:val="22"/>
        </w:rPr>
        <w:t>-------------------------------------------------</w:t>
      </w:r>
    </w:p>
    <w:p w14:paraId="79CCF466" w14:textId="77777777" w:rsidR="00F759D6" w:rsidRPr="00736B3F" w:rsidRDefault="00F759D6" w:rsidP="00F759D6">
      <w:pPr>
        <w:pStyle w:val="Heading1"/>
      </w:pPr>
      <w:bookmarkStart w:id="10" w:name="_Toc106281638"/>
      <w:r w:rsidRPr="00736B3F">
        <w:t>3</w:t>
      </w:r>
      <w:r w:rsidRPr="00736B3F">
        <w:tab/>
        <w:t xml:space="preserve">Definitions, </w:t>
      </w:r>
      <w:proofErr w:type="gramStart"/>
      <w:r w:rsidRPr="00736B3F">
        <w:t>symbols</w:t>
      </w:r>
      <w:proofErr w:type="gramEnd"/>
      <w:r w:rsidRPr="00736B3F">
        <w:t xml:space="preserve"> and abbreviations</w:t>
      </w:r>
      <w:bookmarkEnd w:id="10"/>
    </w:p>
    <w:p w14:paraId="46C8D787" w14:textId="77777777" w:rsidR="00F759D6" w:rsidRPr="00736B3F" w:rsidRDefault="00F759D6" w:rsidP="00F759D6">
      <w:pPr>
        <w:pStyle w:val="Heading2"/>
      </w:pPr>
      <w:bookmarkStart w:id="11" w:name="_Toc45387618"/>
      <w:bookmarkStart w:id="12" w:name="_Toc52638663"/>
      <w:bookmarkStart w:id="13" w:name="_Toc59116748"/>
      <w:bookmarkStart w:id="14" w:name="_Toc61885567"/>
      <w:bookmarkStart w:id="15" w:name="_Toc106281639"/>
      <w:r w:rsidRPr="00736B3F">
        <w:t>3.1</w:t>
      </w:r>
      <w:r w:rsidRPr="00736B3F">
        <w:tab/>
        <w:t>Definitions</w:t>
      </w:r>
      <w:bookmarkEnd w:id="11"/>
      <w:bookmarkEnd w:id="12"/>
      <w:bookmarkEnd w:id="13"/>
      <w:bookmarkEnd w:id="14"/>
      <w:bookmarkEnd w:id="15"/>
    </w:p>
    <w:p w14:paraId="2201343B" w14:textId="77777777" w:rsidR="00F759D6" w:rsidRDefault="00F759D6" w:rsidP="00F759D6">
      <w:pPr>
        <w:rPr>
          <w:b/>
        </w:rPr>
      </w:pPr>
      <w:r w:rsidRPr="00736B3F">
        <w:t xml:space="preserve">For the purposes of the present document, the terms and definitions given in </w:t>
      </w:r>
      <w:bookmarkStart w:id="16" w:name="OLE_LINK8"/>
      <w:r w:rsidRPr="00736B3F">
        <w:t xml:space="preserve">3GPP </w:t>
      </w:r>
      <w:bookmarkEnd w:id="16"/>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233D7B46" w14:textId="77777777" w:rsidR="00F759D6" w:rsidRPr="00C431F4" w:rsidRDefault="00F759D6" w:rsidP="00F759D6">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08AEFCFB" w14:textId="77777777" w:rsidR="00F759D6" w:rsidRPr="00C431F4" w:rsidRDefault="00F759D6" w:rsidP="00F759D6">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3C2BE6C6" w14:textId="77777777" w:rsidR="00F759D6" w:rsidRDefault="00F759D6" w:rsidP="00F759D6">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xml:space="preserve">, </w:t>
      </w:r>
      <w:proofErr w:type="gramStart"/>
      <w:r>
        <w:rPr>
          <w:rFonts w:eastAsia="Calibri"/>
        </w:rPr>
        <w:t>i.e.</w:t>
      </w:r>
      <w:proofErr w:type="gramEnd"/>
      <w:r>
        <w:rPr>
          <w:rFonts w:eastAsia="Calibri"/>
        </w:rPr>
        <w:t xml:space="preserve"> UEs that are members of the same 5G LAN-VN</w:t>
      </w:r>
      <w:r>
        <w:rPr>
          <w:rFonts w:eastAsia="Calibri"/>
          <w:lang w:val="en-US"/>
        </w:rPr>
        <w:t xml:space="preserve"> IP type communications.</w:t>
      </w:r>
    </w:p>
    <w:p w14:paraId="7B411F9B" w14:textId="77777777" w:rsidR="00F759D6" w:rsidRPr="007D1F86" w:rsidRDefault="00F759D6" w:rsidP="00F759D6">
      <w:pPr>
        <w:rPr>
          <w:lang w:val="en" w:eastAsia="zh-CN"/>
        </w:rPr>
      </w:pPr>
      <w:bookmarkStart w:id="17"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7"/>
    <w:p w14:paraId="0C6669CF" w14:textId="77777777" w:rsidR="00F759D6" w:rsidRPr="00C431F4" w:rsidRDefault="00F759D6" w:rsidP="00F759D6">
      <w:r w:rsidRPr="00C431F4">
        <w:rPr>
          <w:b/>
        </w:rPr>
        <w:t>5G satellite access network</w:t>
      </w:r>
      <w:r w:rsidRPr="00C431F4">
        <w:t xml:space="preserve">: 5G access network using at least one satellite. </w:t>
      </w:r>
    </w:p>
    <w:p w14:paraId="4FF5DE46" w14:textId="77777777" w:rsidR="00F759D6" w:rsidRDefault="00F759D6" w:rsidP="00F759D6">
      <w:r w:rsidRPr="00C431F4">
        <w:rPr>
          <w:b/>
        </w:rPr>
        <w:t xml:space="preserve">5G positioning service area: </w:t>
      </w:r>
      <w:r w:rsidRPr="007945A1">
        <w:t>a service area where positioning services would solely rely on infrastructures and positioning technologies that can be assumed to be present anywhere where 5G is present (</w:t>
      </w:r>
      <w:proofErr w:type="gramStart"/>
      <w:r w:rsidRPr="007945A1">
        <w:t>e.g.</w:t>
      </w:r>
      <w:proofErr w:type="gramEnd"/>
      <w:r w:rsidRPr="007945A1">
        <w:t xml:space="preserve"> a country-wide operator-supplied 5G network, GNSS, position/motion sensors). </w:t>
      </w:r>
    </w:p>
    <w:p w14:paraId="265D067D" w14:textId="77777777" w:rsidR="00F759D6" w:rsidRPr="00C431F4" w:rsidRDefault="00F759D6" w:rsidP="00F759D6">
      <w:pPr>
        <w:pStyle w:val="NO"/>
        <w:rPr>
          <w:b/>
        </w:rPr>
      </w:pPr>
      <w:r w:rsidRPr="007945A1">
        <w:t xml:space="preserve">NOTE 2: </w:t>
      </w:r>
      <w:r w:rsidRPr="007945A1">
        <w:tab/>
        <w:t>This includes both indoor and any outdoor environments.</w:t>
      </w:r>
    </w:p>
    <w:p w14:paraId="59CEA1D4" w14:textId="77777777" w:rsidR="00F759D6" w:rsidRDefault="00F759D6" w:rsidP="00F759D6">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proofErr w:type="gramStart"/>
      <w:r>
        <w:t>e.g.</w:t>
      </w:r>
      <w:proofErr w:type="gramEnd"/>
      <w:r w:rsidRPr="00736B3F">
        <w:t xml:space="preserve"> PDP contexts, active PDN connections).</w:t>
      </w:r>
    </w:p>
    <w:p w14:paraId="67233999" w14:textId="77777777" w:rsidR="00F759D6" w:rsidRDefault="00F759D6" w:rsidP="00F759D6">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4D659EE3" w14:textId="77777777" w:rsidR="00F759D6" w:rsidRDefault="00F759D6" w:rsidP="00F759D6">
      <w:bookmarkStart w:id="18" w:name="_Hlk87544225"/>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18"/>
    <w:p w14:paraId="4E8D516A" w14:textId="77777777" w:rsidR="00F759D6" w:rsidRPr="00736B3F" w:rsidRDefault="00F759D6" w:rsidP="00F759D6">
      <w:r>
        <w:rPr>
          <w:b/>
        </w:rPr>
        <w:t>area</w:t>
      </w:r>
      <w:r w:rsidRPr="007D730B">
        <w:rPr>
          <w:b/>
        </w:rPr>
        <w:t xml:space="preserve"> traffic capacity:</w:t>
      </w:r>
      <w:r>
        <w:t xml:space="preserve"> t</w:t>
      </w:r>
      <w:r w:rsidRPr="008F461D">
        <w:t>otal traffic throughput served per geographic area</w:t>
      </w:r>
      <w:r>
        <w:t>.</w:t>
      </w:r>
    </w:p>
    <w:p w14:paraId="1E793F61" w14:textId="77777777" w:rsidR="00F759D6" w:rsidRPr="00C2384D" w:rsidRDefault="00F759D6" w:rsidP="00F759D6">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w:t>
      </w:r>
      <w:proofErr w:type="gramStart"/>
      <w:r w:rsidRPr="004216AA">
        <w:rPr>
          <w:lang w:val="en-US" w:eastAsia="zh-CN"/>
        </w:rPr>
        <w:t>e.g.</w:t>
      </w:r>
      <w:proofErr w:type="gramEnd"/>
      <w:r w:rsidRPr="004216AA">
        <w:rPr>
          <w:lang w:val="en-US" w:eastAsia="zh-CN"/>
        </w:rPr>
        <w:t xml:space="preserve">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2C8126FC" w14:textId="77777777" w:rsidR="00F759D6" w:rsidRDefault="00F759D6" w:rsidP="00F759D6">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1C1549B" w14:textId="77777777" w:rsidR="00F759D6" w:rsidRDefault="00F759D6" w:rsidP="00F759D6">
      <w:pPr>
        <w:pStyle w:val="NO"/>
      </w:pPr>
      <w:r>
        <w:lastRenderedPageBreak/>
        <w:t>NOTE 3:</w:t>
      </w:r>
      <w:bookmarkStart w:id="19" w:name="_Hlk75358260"/>
      <w:r>
        <w:tab/>
      </w:r>
      <w:bookmarkEnd w:id="19"/>
      <w:r>
        <w:t xml:space="preserve">The end point in </w:t>
      </w:r>
      <w:r w:rsidRPr="00736B3F">
        <w:t>"</w:t>
      </w:r>
      <w:r>
        <w:t>end-to-end</w:t>
      </w:r>
      <w:r w:rsidRPr="00736B3F">
        <w:t>"</w:t>
      </w:r>
      <w:r>
        <w:t xml:space="preserve"> is the communication service interface.</w:t>
      </w:r>
    </w:p>
    <w:p w14:paraId="20D7ADF4" w14:textId="77777777" w:rsidR="00F759D6" w:rsidRPr="006641FC" w:rsidRDefault="00F759D6" w:rsidP="00F759D6">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0D3935FF" w14:textId="77777777" w:rsidR="00F759D6" w:rsidRPr="00FE1F4B" w:rsidRDefault="00F759D6" w:rsidP="00F759D6">
      <w:pPr>
        <w:rPr>
          <w:lang w:val="en-US" w:eastAsia="zh-CN"/>
        </w:rPr>
      </w:pPr>
      <w:r w:rsidRPr="00FE1F4B">
        <w:rPr>
          <w:b/>
          <w:bCs/>
          <w:lang w:val="en-US" w:eastAsia="zh-CN"/>
        </w:rPr>
        <w:t xml:space="preserve">Customer Premises Network: </w:t>
      </w:r>
      <w:r>
        <w:rPr>
          <w:lang w:val="en-US" w:eastAsia="zh-CN"/>
        </w:rPr>
        <w:t>a network located within a premise (</w:t>
      </w:r>
      <w:proofErr w:type="gramStart"/>
      <w:r>
        <w:rPr>
          <w:lang w:val="en-US" w:eastAsia="zh-CN"/>
        </w:rPr>
        <w:t>e.g.</w:t>
      </w:r>
      <w:proofErr w:type="gramEnd"/>
      <w:r>
        <w:rPr>
          <w:lang w:val="en-US" w:eastAsia="zh-CN"/>
        </w:rPr>
        <w:t xml:space="preserve">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66D92EA2" w14:textId="77777777" w:rsidR="00F759D6" w:rsidRPr="00C431F4" w:rsidRDefault="00F759D6" w:rsidP="00F759D6">
      <w:r w:rsidRPr="00C431F4">
        <w:rPr>
          <w:b/>
        </w:rPr>
        <w:t>direct device connection:</w:t>
      </w:r>
      <w:r w:rsidRPr="00C431F4">
        <w:t xml:space="preserve"> the connection between two UEs without any network entity in the middle.</w:t>
      </w:r>
    </w:p>
    <w:p w14:paraId="34DEE321" w14:textId="77777777" w:rsidR="00F759D6" w:rsidRDefault="00F759D6" w:rsidP="00F759D6">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65BC4081" w14:textId="77777777" w:rsidR="00F759D6" w:rsidRPr="00B64185" w:rsidRDefault="00F759D6" w:rsidP="00F759D6">
      <w:r w:rsidRPr="00B64185">
        <w:rPr>
          <w:b/>
        </w:rPr>
        <w:t>Disaster Condition:</w:t>
      </w:r>
      <w:r w:rsidRPr="00B64185">
        <w:t xml:space="preserve"> This is the condition that a government decides when to initiate and terminate, </w:t>
      </w:r>
      <w:proofErr w:type="gramStart"/>
      <w:r w:rsidRPr="00B64185">
        <w:t>e.g.</w:t>
      </w:r>
      <w:proofErr w:type="gramEnd"/>
      <w:r w:rsidRPr="00B64185">
        <w:t xml:space="preserve"> a natural disaster. When this condition applies, users may have the opportunity to mitigate service interruptions and failures.</w:t>
      </w:r>
    </w:p>
    <w:p w14:paraId="020374B3" w14:textId="77777777" w:rsidR="00F759D6" w:rsidRPr="00C431F4" w:rsidRDefault="00F759D6" w:rsidP="00F759D6">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59A0B6B7" w14:textId="77777777" w:rsidR="00F759D6" w:rsidRPr="00B64185" w:rsidRDefault="00F759D6" w:rsidP="00F759D6">
      <w:r w:rsidRPr="00B64185">
        <w:rPr>
          <w:b/>
        </w:rPr>
        <w:t>Disaster Roaming</w:t>
      </w:r>
      <w:r>
        <w:rPr>
          <w:b/>
        </w:rPr>
        <w:t>:</w:t>
      </w:r>
      <w:r>
        <w:t xml:space="preserve"> </w:t>
      </w:r>
      <w:r w:rsidRPr="00B64185">
        <w:t>This is the special roaming policy that applies during a Disaster Condition.</w:t>
      </w:r>
    </w:p>
    <w:p w14:paraId="058E7376" w14:textId="77777777" w:rsidR="00F759D6" w:rsidRDefault="00F759D6" w:rsidP="00F759D6">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44F02C57" w14:textId="77777777" w:rsidR="00F759D6" w:rsidRDefault="00F759D6" w:rsidP="00F759D6">
      <w:pPr>
        <w:rPr>
          <w:lang w:val="en-US" w:eastAsia="zh-CN"/>
        </w:rPr>
      </w:pPr>
      <w:bookmarkStart w:id="20"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21"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21"/>
      <w:r w:rsidRPr="00FE1F4B">
        <w:rPr>
          <w:lang w:val="en-US" w:eastAsia="zh-CN"/>
        </w:rPr>
        <w:t>.</w:t>
      </w:r>
    </w:p>
    <w:p w14:paraId="4CE1E178" w14:textId="77777777" w:rsidR="00F759D6" w:rsidRDefault="00F759D6" w:rsidP="00F759D6">
      <w:r w:rsidRPr="004865F5">
        <w:rPr>
          <w:b/>
        </w:rPr>
        <w:t xml:space="preserve">holdover: </w:t>
      </w:r>
      <w:r w:rsidRPr="00B51273">
        <w:rPr>
          <w:bCs/>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B51273">
        <w:rPr>
          <w:bCs/>
        </w:rPr>
        <w:t>as long as</w:t>
      </w:r>
      <w:proofErr w:type="gramEnd"/>
      <w:r w:rsidRPr="00B51273">
        <w:rPr>
          <w:bCs/>
        </w:rPr>
        <w:t xml:space="preserve"> it is within its accuracy requirements</w:t>
      </w:r>
      <w:r w:rsidRPr="00235394">
        <w:t>.</w:t>
      </w:r>
    </w:p>
    <w:p w14:paraId="10938699" w14:textId="77777777" w:rsidR="00F759D6" w:rsidRDefault="00F759D6" w:rsidP="00F759D6">
      <w:pPr>
        <w:pStyle w:val="NO"/>
      </w:pPr>
      <w:r w:rsidRPr="00A6276C">
        <w:t>NOTE</w:t>
      </w:r>
      <w:r>
        <w:t xml:space="preserve"> 4bis</w:t>
      </w:r>
      <w:r w:rsidRPr="00A6276C">
        <w:t>:</w:t>
      </w:r>
      <w:r w:rsidRPr="00A6276C">
        <w:tab/>
        <w:t xml:space="preserve">holdover is defined in </w:t>
      </w:r>
      <w:bookmarkEnd w:id="20"/>
      <w:r>
        <w:t>[31]</w:t>
      </w:r>
    </w:p>
    <w:p w14:paraId="069F526F" w14:textId="77777777" w:rsidR="00F759D6" w:rsidRDefault="00F759D6" w:rsidP="00F759D6">
      <w:r w:rsidRPr="00833A28">
        <w:rPr>
          <w:b/>
        </w:rPr>
        <w:t xml:space="preserve">Holdover time: </w:t>
      </w:r>
      <w:r w:rsidRPr="00833A28">
        <w:t xml:space="preserve">the </w:t>
      </w:r>
      <w:proofErr w:type="gramStart"/>
      <w:r w:rsidRPr="00833A28">
        <w:t>time period</w:t>
      </w:r>
      <w:proofErr w:type="gramEnd"/>
      <w:r w:rsidRPr="00833A28">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292A1E4E" w14:textId="77777777" w:rsidR="00F759D6" w:rsidRDefault="00F759D6" w:rsidP="00F759D6">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4FD94FBB" w14:textId="77777777" w:rsidR="00F759D6" w:rsidRPr="007B7075" w:rsidRDefault="00F759D6" w:rsidP="00F759D6">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5ED49804" w14:textId="77777777" w:rsidR="00F759D6" w:rsidRDefault="00F759D6" w:rsidP="00F759D6">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1CD8BE8D" w14:textId="77777777" w:rsidR="00F759D6" w:rsidRDefault="00F759D6" w:rsidP="00F759D6">
      <w:r w:rsidRPr="00225B0C">
        <w:rPr>
          <w:b/>
        </w:rPr>
        <w:t>IoT device:</w:t>
      </w:r>
      <w:r w:rsidRPr="00A11C20">
        <w:t xml:space="preserve"> a type of UE which is dedicated for a set of specific use cases or </w:t>
      </w:r>
      <w:proofErr w:type="gramStart"/>
      <w:r w:rsidRPr="00A11C20">
        <w:t>services</w:t>
      </w:r>
      <w:proofErr w:type="gramEnd"/>
      <w:r w:rsidRPr="00A11C20">
        <w:t xml:space="preserve"> and which is allowed to make use of certain features restricted to this type of UEs.</w:t>
      </w:r>
    </w:p>
    <w:p w14:paraId="4212ECAE" w14:textId="77777777" w:rsidR="00F759D6" w:rsidRPr="00736B3F" w:rsidRDefault="00F759D6" w:rsidP="00F759D6">
      <w:pPr>
        <w:pStyle w:val="NO"/>
      </w:pPr>
      <w:r w:rsidRPr="00A11C20">
        <w:t>NOTE</w:t>
      </w:r>
      <w:r>
        <w:t xml:space="preserve"> 5</w:t>
      </w:r>
      <w:r w:rsidRPr="00A11C20">
        <w:t>:</w:t>
      </w:r>
      <w:r>
        <w:tab/>
      </w:r>
      <w:r w:rsidRPr="00A11C20">
        <w:t>An IoT device may be optimized for the specific needs of services and application being executed (</w:t>
      </w:r>
      <w:proofErr w:type="gramStart"/>
      <w:r>
        <w:t>e.g.</w:t>
      </w:r>
      <w:proofErr w:type="gramEnd"/>
      <w:r w:rsidRPr="00A11C20">
        <w:t xml:space="preserve"> smart home/city, smart utilities, e-Health and smart wearables). Some IoT devices are not intended for human type communications.</w:t>
      </w:r>
    </w:p>
    <w:p w14:paraId="6B0EB7A9" w14:textId="77777777" w:rsidR="00F759D6" w:rsidRDefault="00F759D6" w:rsidP="00F759D6">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2EA8B02D" w14:textId="77777777" w:rsidR="00F759D6" w:rsidRDefault="00F759D6" w:rsidP="00F759D6">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187B89D6" w14:textId="77777777" w:rsidR="00F759D6" w:rsidRDefault="00F759D6" w:rsidP="00F759D6">
      <w:r>
        <w:rPr>
          <w:b/>
        </w:rPr>
        <w:t>n</w:t>
      </w:r>
      <w:r w:rsidRPr="00070795">
        <w:rPr>
          <w:b/>
        </w:rPr>
        <w:t>on-public network:</w:t>
      </w:r>
      <w:r>
        <w:t xml:space="preserve"> </w:t>
      </w:r>
      <w:r w:rsidRPr="00CC5F09">
        <w:t>a network that is intended for non-public use</w:t>
      </w:r>
      <w:r>
        <w:t>.</w:t>
      </w:r>
    </w:p>
    <w:p w14:paraId="5663A843" w14:textId="77777777" w:rsidR="00F759D6" w:rsidRDefault="00F759D6" w:rsidP="00F759D6">
      <w:r w:rsidRPr="007D730B">
        <w:rPr>
          <w:b/>
        </w:rPr>
        <w:t>NR:</w:t>
      </w:r>
      <w:r>
        <w:t xml:space="preserve"> t</w:t>
      </w:r>
      <w:r w:rsidRPr="004A6CC9">
        <w:t>he new 5G radio access technology</w:t>
      </w:r>
      <w:r>
        <w:t>.</w:t>
      </w:r>
      <w:r w:rsidRPr="001B6428">
        <w:t xml:space="preserve"> </w:t>
      </w:r>
    </w:p>
    <w:p w14:paraId="483B0428" w14:textId="77777777" w:rsidR="00F759D6" w:rsidDel="00C77BEA" w:rsidRDefault="00F759D6" w:rsidP="00F759D6">
      <w:pPr>
        <w:spacing w:before="120"/>
        <w:jc w:val="both"/>
        <w:rPr>
          <w:lang w:eastAsia="ko-KR"/>
        </w:rPr>
      </w:pPr>
      <w:r w:rsidRPr="00997EBB" w:rsidDel="00C77BEA">
        <w:rPr>
          <w:b/>
          <w:lang w:val="en-US"/>
        </w:rPr>
        <w:lastRenderedPageBreak/>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1B1B4900" w14:textId="77777777" w:rsidR="00F759D6" w:rsidRDefault="00F759D6" w:rsidP="00F759D6">
      <w:r>
        <w:rPr>
          <w:b/>
          <w:lang w:val="en-US"/>
        </w:rPr>
        <w:t xml:space="preserve">PIN Element: </w:t>
      </w:r>
      <w:r>
        <w:t>UE or non-3GPP device that can communicate within a PIN.</w:t>
      </w:r>
    </w:p>
    <w:p w14:paraId="00CC5002" w14:textId="77777777" w:rsidR="00F759D6" w:rsidDel="00C77BEA" w:rsidRDefault="00F759D6" w:rsidP="00F759D6">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39260962" w14:textId="77777777" w:rsidR="00F759D6" w:rsidRPr="00F27529" w:rsidDel="00C77BEA" w:rsidRDefault="00F759D6" w:rsidP="00F759D6">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0342D856" w14:textId="77777777" w:rsidR="00F759D6" w:rsidRPr="00F27529" w:rsidDel="00C77BEA" w:rsidRDefault="00F759D6" w:rsidP="00F759D6">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3672111E" w14:textId="77777777" w:rsidR="00F759D6" w:rsidRPr="00F27529" w:rsidDel="00C77BEA" w:rsidRDefault="00F759D6" w:rsidP="00F759D6">
      <w:pPr>
        <w:spacing w:before="120"/>
        <w:jc w:val="both"/>
      </w:pPr>
      <w:r w:rsidRPr="00F27529" w:rsidDel="00C77BEA">
        <w:rPr>
          <w:b/>
          <w:lang w:val="en-US"/>
        </w:rPr>
        <w:t xml:space="preserve">PIN Element with Gateway Capability: </w:t>
      </w:r>
      <w:r w:rsidRPr="00F27529" w:rsidDel="00C77BEA">
        <w:rPr>
          <w:lang w:val="en-US"/>
        </w:rPr>
        <w:t xml:space="preserve">a UE PIN Element that </w:t>
      </w:r>
      <w:proofErr w:type="gramStart"/>
      <w:r w:rsidRPr="00F27529" w:rsidDel="00C77BEA">
        <w:rPr>
          <w:lang w:val="en-US"/>
        </w:rPr>
        <w:t>has the ability</w:t>
      </w:r>
      <w:r w:rsidRPr="00F27529" w:rsidDel="00C77BEA">
        <w:t xml:space="preserve"> to</w:t>
      </w:r>
      <w:proofErr w:type="gramEnd"/>
      <w:r w:rsidRPr="00F27529" w:rsidDel="00C77BEA">
        <w:t xml:space="preserve"> provide connectivity to and from the 5G network for other PIN Elements.</w:t>
      </w:r>
    </w:p>
    <w:p w14:paraId="51077661" w14:textId="77777777" w:rsidR="00F759D6" w:rsidRPr="00F27529" w:rsidDel="00C77BEA" w:rsidRDefault="00F759D6" w:rsidP="00F759D6">
      <w:pPr>
        <w:pStyle w:val="NO"/>
      </w:pPr>
      <w:r w:rsidRPr="00F27529" w:rsidDel="00C77BEA">
        <w:t>NOTE 5</w:t>
      </w:r>
      <w:r>
        <w:t>C</w:t>
      </w:r>
      <w:r w:rsidRPr="00F27529" w:rsidDel="00C77BEA">
        <w:t>:</w:t>
      </w:r>
      <w:r w:rsidRPr="00F27529" w:rsidDel="00C77BEA">
        <w:tab/>
        <w:t>A PIN Element can have both PIN management capability and Gateway Capability.</w:t>
      </w:r>
    </w:p>
    <w:p w14:paraId="265546D9" w14:textId="77777777" w:rsidR="00F759D6" w:rsidRDefault="00F759D6" w:rsidP="00F759D6">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308BC3FB" w14:textId="77777777" w:rsidR="00F759D6" w:rsidRDefault="00F759D6" w:rsidP="00F759D6">
      <w:pPr>
        <w:spacing w:before="120"/>
        <w:jc w:val="both"/>
      </w:pPr>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CEA4328" w14:textId="77777777" w:rsidR="00F759D6" w:rsidRDefault="00F759D6" w:rsidP="00F759D6">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421F409B" w14:textId="77777777" w:rsidR="00F759D6" w:rsidRPr="00FE1F4B" w:rsidRDefault="00F759D6" w:rsidP="00F759D6">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43FE4383" w14:textId="77777777" w:rsidR="00F759D6" w:rsidRDefault="00F759D6" w:rsidP="00F759D6">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0C70E431" w14:textId="77777777" w:rsidR="00F759D6" w:rsidRDefault="00F759D6" w:rsidP="00F759D6">
      <w:pPr>
        <w:rPr>
          <w:b/>
        </w:rPr>
      </w:pPr>
      <w:r>
        <w:rPr>
          <w:rFonts w:eastAsia="Calibri"/>
          <w:b/>
        </w:rPr>
        <w:t>private communication</w:t>
      </w:r>
      <w:r>
        <w:rPr>
          <w:rFonts w:eastAsia="Calibri"/>
        </w:rPr>
        <w:t>: a communication between two or more UEs belonging to a restricted set of UEs</w:t>
      </w:r>
      <w:r>
        <w:rPr>
          <w:b/>
        </w:rPr>
        <w:t>.</w:t>
      </w:r>
    </w:p>
    <w:p w14:paraId="61EED8FB" w14:textId="77777777" w:rsidR="00F759D6" w:rsidRPr="00736B3F" w:rsidRDefault="00F759D6" w:rsidP="00F759D6">
      <w:r>
        <w:rPr>
          <w:b/>
        </w:rPr>
        <w:t>p</w:t>
      </w:r>
      <w:r w:rsidRPr="00B85165">
        <w:rPr>
          <w:b/>
        </w:rPr>
        <w:t>rivate network</w:t>
      </w:r>
      <w:r w:rsidRPr="007D730B">
        <w:rPr>
          <w:b/>
        </w:rPr>
        <w:t>:</w:t>
      </w:r>
      <w:r>
        <w:t xml:space="preserve"> an isolated network deployment that does not interact with a public network.</w:t>
      </w:r>
    </w:p>
    <w:p w14:paraId="23070355" w14:textId="77777777" w:rsidR="00F759D6" w:rsidRDefault="00F759D6" w:rsidP="00F759D6">
      <w:r w:rsidRPr="00D24FFB">
        <w:rPr>
          <w:b/>
        </w:rPr>
        <w:t>private slice:</w:t>
      </w:r>
      <w:r w:rsidRPr="00D24FFB">
        <w:t xml:space="preserve"> a dedicated network slice deployment for the sole use by a specific </w:t>
      </w:r>
      <w:r>
        <w:t>third-party.</w:t>
      </w:r>
    </w:p>
    <w:p w14:paraId="5F1787CD" w14:textId="77777777" w:rsidR="00F759D6" w:rsidRDefault="00F759D6" w:rsidP="00F759D6">
      <w:pPr>
        <w:rPr>
          <w:rFonts w:eastAsia="SimSun"/>
          <w:lang w:val="en-US" w:eastAsia="zh-CN" w:bidi="ar"/>
        </w:rPr>
      </w:pPr>
      <w:bookmarkStart w:id="22"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22"/>
    </w:p>
    <w:p w14:paraId="24C1BEF5" w14:textId="77777777" w:rsidR="00F759D6" w:rsidRPr="00402E3F" w:rsidRDefault="00F759D6" w:rsidP="00F759D6">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37C77DAB" w14:textId="77777777" w:rsidR="00F759D6" w:rsidRPr="00736B3F" w:rsidRDefault="00F759D6" w:rsidP="00F759D6">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7B2CD997" w14:textId="77777777" w:rsidR="00F759D6" w:rsidRDefault="00F759D6" w:rsidP="00F759D6">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02A47935" w14:textId="77777777" w:rsidR="00F759D6" w:rsidRDefault="00F759D6" w:rsidP="00F759D6">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7ACAA9C3" w14:textId="77777777" w:rsidR="00F759D6" w:rsidRDefault="00F759D6" w:rsidP="00F759D6">
      <w:r>
        <w:rPr>
          <w:b/>
        </w:rPr>
        <w:t>s</w:t>
      </w:r>
      <w:r w:rsidRPr="003168AC">
        <w:rPr>
          <w:b/>
        </w:rPr>
        <w:t>atellite NG-RAN:</w:t>
      </w:r>
      <w:r>
        <w:t xml:space="preserve"> a</w:t>
      </w:r>
      <w:r w:rsidRPr="003168AC">
        <w:t xml:space="preserve"> NG-RAN which uses NR in providing satellite access to UEs.</w:t>
      </w:r>
      <w:r w:rsidRPr="00B1557A">
        <w:t xml:space="preserve"> </w:t>
      </w:r>
    </w:p>
    <w:p w14:paraId="4BDF90EF" w14:textId="77777777" w:rsidR="00F759D6" w:rsidRDefault="00F759D6" w:rsidP="00F759D6">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5AC7EB60" w14:textId="77777777" w:rsidR="00F759D6" w:rsidRDefault="00F759D6" w:rsidP="00F759D6">
      <w:pPr>
        <w:pStyle w:val="NO"/>
        <w:rPr>
          <w:lang w:eastAsia="zh-CN"/>
        </w:rPr>
      </w:pPr>
      <w:r>
        <w:rPr>
          <w:lang w:eastAsia="zh-CN"/>
        </w:rPr>
        <w:t>NOTE 6:</w:t>
      </w:r>
      <w:bookmarkStart w:id="23" w:name="_Hlk75358348"/>
      <w:r>
        <w:rPr>
          <w:lang w:eastAsia="zh-CN"/>
        </w:rPr>
        <w:tab/>
      </w:r>
      <w:bookmarkEnd w:id="23"/>
      <w:r>
        <w:rPr>
          <w:lang w:eastAsia="zh-CN"/>
        </w:rPr>
        <w:t>The service area can be indoors.</w:t>
      </w:r>
    </w:p>
    <w:p w14:paraId="429DB7D0" w14:textId="77777777" w:rsidR="00F759D6" w:rsidRPr="00736B3F" w:rsidRDefault="00F759D6" w:rsidP="00F759D6">
      <w:pPr>
        <w:pStyle w:val="NO"/>
        <w:rPr>
          <w:lang w:eastAsia="zh-CN"/>
        </w:rPr>
      </w:pPr>
      <w:r>
        <w:rPr>
          <w:lang w:eastAsia="zh-CN"/>
        </w:rPr>
        <w:t>NOTE 7:</w:t>
      </w:r>
      <w:r>
        <w:rPr>
          <w:lang w:eastAsia="zh-CN"/>
        </w:rPr>
        <w:tab/>
        <w:t xml:space="preserve">For some deployments, </w:t>
      </w:r>
      <w:proofErr w:type="gramStart"/>
      <w:r>
        <w:rPr>
          <w:lang w:eastAsia="zh-CN"/>
        </w:rPr>
        <w:t>e.g.</w:t>
      </w:r>
      <w:proofErr w:type="gramEnd"/>
      <w:r>
        <w:rPr>
          <w:lang w:eastAsia="zh-CN"/>
        </w:rPr>
        <w:t xml:space="preserve"> in process industry, the vertical dimension of the service area can be considerable. </w:t>
      </w:r>
    </w:p>
    <w:p w14:paraId="37A17CA8" w14:textId="19252C9C" w:rsidR="00F759D6" w:rsidRPr="00736B3F" w:rsidRDefault="00F759D6" w:rsidP="00F759D6">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4938078E" w14:textId="77777777" w:rsidR="00F759D6" w:rsidRPr="00736B3F" w:rsidRDefault="00F759D6" w:rsidP="00F759D6">
      <w:pPr>
        <w:pStyle w:val="NO"/>
        <w:rPr>
          <w:snapToGrid w:val="0"/>
        </w:rPr>
      </w:pPr>
      <w:r w:rsidRPr="00736B3F">
        <w:lastRenderedPageBreak/>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proofErr w:type="gramStart"/>
      <w:r>
        <w:t>e.g.</w:t>
      </w:r>
      <w:proofErr w:type="gramEnd"/>
      <w:r w:rsidRPr="00736B3F">
        <w:t xml:space="preserve"> tele- or bearer service) than before the change.</w:t>
      </w:r>
    </w:p>
    <w:p w14:paraId="0586BA37" w14:textId="77777777" w:rsidR="00F759D6" w:rsidRPr="00736B3F" w:rsidRDefault="00F759D6" w:rsidP="00F759D6">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12D32FC2" w14:textId="7C7752D4" w:rsidR="00A12694" w:rsidRPr="00A12694" w:rsidRDefault="00A12694" w:rsidP="00F759D6">
      <w:pPr>
        <w:rPr>
          <w:b/>
          <w:lang w:val="en-US"/>
        </w:rPr>
      </w:pPr>
      <w:ins w:id="24" w:author="author" w:date="2023-02-07T08:04:00Z">
        <w:r w:rsidRPr="00196C33">
          <w:rPr>
            <w:b/>
          </w:rPr>
          <w:t xml:space="preserve">service exposure and enablement support framework: </w:t>
        </w:r>
        <w:r w:rsidRPr="00196C33">
          <w:rPr>
            <w:bCs/>
          </w:rPr>
          <w:t xml:space="preserve">An application layer framework, which </w:t>
        </w:r>
      </w:ins>
      <w:ins w:id="25" w:author="author" w:date="2023-02-10T08:55:00Z">
        <w:r>
          <w:rPr>
            <w:color w:val="FF0000"/>
            <w:u w:val="single"/>
          </w:rPr>
          <w:t>is standardized in 3GPP as “Application Enablement” and</w:t>
        </w:r>
        <w:r>
          <w:rPr>
            <w:color w:val="FF0000"/>
          </w:rPr>
          <w:t xml:space="preserve"> </w:t>
        </w:r>
      </w:ins>
      <w:ins w:id="26" w:author="author" w:date="2023-02-07T08:04:00Z">
        <w:r w:rsidRPr="00196C33">
          <w:rPr>
            <w:bCs/>
          </w:rPr>
          <w:t xml:space="preserve">comprises teleservices and service interfaces that expose application layer capabilities </w:t>
        </w:r>
      </w:ins>
      <w:ins w:id="27" w:author="author" w:date="2023-02-10T08:54:00Z">
        <w:r>
          <w:rPr>
            <w:color w:val="0000FF"/>
          </w:rPr>
          <w:t>to assist integration of verticals and 3</w:t>
        </w:r>
      </w:ins>
      <w:ins w:id="28" w:author="author" w:date="2023-02-10T08:55:00Z">
        <w:r w:rsidRPr="003C1EE4">
          <w:rPr>
            <w:color w:val="0000FF"/>
            <w:vertAlign w:val="superscript"/>
          </w:rPr>
          <w:t>rd</w:t>
        </w:r>
        <w:r>
          <w:rPr>
            <w:color w:val="0000FF"/>
          </w:rPr>
          <w:t xml:space="preserve"> </w:t>
        </w:r>
      </w:ins>
      <w:ins w:id="29" w:author="author" w:date="2023-02-10T08:54:00Z">
        <w:r>
          <w:rPr>
            <w:color w:val="0000FF"/>
          </w:rPr>
          <w:t>party application functions with the 3GPP system</w:t>
        </w:r>
        <w:r>
          <w:t>.</w:t>
        </w:r>
      </w:ins>
    </w:p>
    <w:p w14:paraId="1CA28B7A" w14:textId="29AA5321" w:rsidR="00F759D6" w:rsidRPr="00CB4809" w:rsidRDefault="00F759D6" w:rsidP="00F759D6">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22CD8357" w14:textId="77777777" w:rsidR="00F759D6" w:rsidRPr="0086022B" w:rsidRDefault="00F759D6" w:rsidP="00F759D6">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4134670A" w14:textId="77777777" w:rsidR="00F759D6" w:rsidRPr="0086022B" w:rsidRDefault="00F759D6" w:rsidP="00F759D6">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1261BA96" w14:textId="77777777" w:rsidR="00F759D6" w:rsidRDefault="00F759D6" w:rsidP="00F759D6">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4A3FB8B3" w14:textId="77777777" w:rsidR="00F759D6" w:rsidRDefault="00F759D6" w:rsidP="00F759D6">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099D8B50" w14:textId="77777777" w:rsidR="00F759D6" w:rsidRDefault="00F759D6" w:rsidP="00F759D6">
      <w:r w:rsidRPr="00225B0C">
        <w:rPr>
          <w:b/>
        </w:rPr>
        <w:t>User Equipment:</w:t>
      </w:r>
      <w:r w:rsidRPr="00A11C20">
        <w:t xml:space="preserve"> An equipment that allows a user access to network services via 3GPP and/or non-3GPP accesses.</w:t>
      </w:r>
    </w:p>
    <w:p w14:paraId="7BF63F32" w14:textId="77777777" w:rsidR="00F759D6" w:rsidRDefault="00F759D6" w:rsidP="00F759D6">
      <w:r>
        <w:rPr>
          <w:b/>
        </w:rPr>
        <w:t>u</w:t>
      </w:r>
      <w:r w:rsidRPr="00D93F51">
        <w:rPr>
          <w:b/>
        </w:rPr>
        <w:t>ser experienced data rate:</w:t>
      </w:r>
      <w:r>
        <w:t xml:space="preserve"> the minimum data rate required to achieve a sufficient quality experience, </w:t>
      </w:r>
      <w:proofErr w:type="gramStart"/>
      <w:r>
        <w:t>with the exception of</w:t>
      </w:r>
      <w:proofErr w:type="gramEnd"/>
      <w:r>
        <w:t xml:space="preserve"> scenario for broadcast like services where the given value is the maximum that is needed.</w:t>
      </w:r>
    </w:p>
    <w:p w14:paraId="084AB7AD" w14:textId="1E0AA33D" w:rsidR="00F759D6" w:rsidRDefault="00F759D6">
      <w:pPr>
        <w:rPr>
          <w:bCs/>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011F0DE3" w14:textId="6B5DF398" w:rsidR="00F759D6" w:rsidRDefault="00F759D6" w:rsidP="00F759D6">
      <w:pPr>
        <w:rPr>
          <w:b/>
          <w:color w:val="0070C0"/>
          <w:sz w:val="22"/>
          <w:szCs w:val="22"/>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w:t>
      </w:r>
      <w:r>
        <w:rPr>
          <w:b/>
          <w:color w:val="0070C0"/>
          <w:sz w:val="22"/>
          <w:szCs w:val="22"/>
        </w:rPr>
        <w:t>second</w:t>
      </w:r>
      <w:r>
        <w:rPr>
          <w:rFonts w:hint="eastAsia"/>
          <w:b/>
          <w:color w:val="0070C0"/>
          <w:sz w:val="22"/>
          <w:szCs w:val="22"/>
        </w:rPr>
        <w:t xml:space="preserve"> change</w:t>
      </w:r>
      <w:r>
        <w:rPr>
          <w:b/>
          <w:color w:val="0070C0"/>
          <w:sz w:val="22"/>
          <w:szCs w:val="22"/>
        </w:rPr>
        <w:t>--------------------------------------------------</w:t>
      </w:r>
    </w:p>
    <w:p w14:paraId="06B9B89F" w14:textId="77777777" w:rsidR="002B5DA6" w:rsidRPr="00C95DF6" w:rsidRDefault="002B5DA6" w:rsidP="002B5DA6">
      <w:pPr>
        <w:rPr>
          <w:b/>
          <w:i/>
          <w:color w:val="0070C0"/>
          <w:sz w:val="22"/>
          <w:highlight w:val="yellow"/>
          <w:lang w:eastAsia="zh-CN"/>
        </w:rPr>
      </w:pPr>
      <w:r>
        <w:rPr>
          <w:b/>
          <w:color w:val="0070C0"/>
          <w:sz w:val="22"/>
          <w:szCs w:val="22"/>
        </w:rPr>
        <w:t>-----------------------------------------------------</w:t>
      </w:r>
      <w:r>
        <w:rPr>
          <w:b/>
          <w:color w:val="0070C0"/>
          <w:sz w:val="22"/>
          <w:szCs w:val="22"/>
          <w:lang w:val="en-US" w:eastAsia="zh-CN"/>
        </w:rPr>
        <w:t>Start of third</w:t>
      </w:r>
      <w:r>
        <w:rPr>
          <w:rFonts w:hint="eastAsia"/>
          <w:b/>
          <w:color w:val="0070C0"/>
          <w:sz w:val="22"/>
          <w:szCs w:val="22"/>
        </w:rPr>
        <w:t xml:space="preserve"> change</w:t>
      </w:r>
      <w:r>
        <w:rPr>
          <w:b/>
          <w:color w:val="0070C0"/>
          <w:sz w:val="22"/>
          <w:szCs w:val="22"/>
        </w:rPr>
        <w:t>-------------------------------------------------</w:t>
      </w:r>
    </w:p>
    <w:p w14:paraId="1DEC5B45" w14:textId="77777777" w:rsidR="002B5DA6" w:rsidRPr="00736B3F" w:rsidRDefault="002B5DA6" w:rsidP="002B5DA6">
      <w:pPr>
        <w:pStyle w:val="Heading2"/>
      </w:pPr>
      <w:bookmarkStart w:id="30" w:name="_Toc45387619"/>
      <w:bookmarkStart w:id="31" w:name="_Toc52638664"/>
      <w:bookmarkStart w:id="32" w:name="_Toc59116749"/>
      <w:bookmarkStart w:id="33" w:name="_Toc61885568"/>
      <w:bookmarkStart w:id="34" w:name="_Toc106281640"/>
      <w:r w:rsidRPr="00736B3F">
        <w:t>3.2</w:t>
      </w:r>
      <w:r w:rsidRPr="00736B3F">
        <w:tab/>
        <w:t>Abbreviations</w:t>
      </w:r>
      <w:bookmarkEnd w:id="30"/>
      <w:bookmarkEnd w:id="31"/>
      <w:bookmarkEnd w:id="32"/>
      <w:bookmarkEnd w:id="33"/>
      <w:bookmarkEnd w:id="34"/>
    </w:p>
    <w:p w14:paraId="0F761FB1" w14:textId="77777777" w:rsidR="002B5DA6" w:rsidRPr="00736B3F" w:rsidRDefault="002B5DA6" w:rsidP="002B5DA6">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41AA7090" w14:textId="77777777" w:rsidR="002B5DA6" w:rsidRDefault="002B5DA6" w:rsidP="002B5DA6">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42AD250C" w14:textId="77777777" w:rsidR="002B5DA6" w:rsidRPr="009114F8" w:rsidRDefault="002B5DA6" w:rsidP="002B5DA6">
      <w:pPr>
        <w:pStyle w:val="EW"/>
      </w:pPr>
      <w:r w:rsidRPr="00B06AA6">
        <w:t>A/S</w:t>
      </w:r>
      <w:r w:rsidRPr="00B06AA6">
        <w:tab/>
        <w:t>Actuator/</w:t>
      </w:r>
      <w:r w:rsidRPr="00CB00C2">
        <w:rPr>
          <w:rFonts w:hint="eastAsia"/>
          <w:lang w:eastAsia="zh-CN"/>
        </w:rPr>
        <w:t>S</w:t>
      </w:r>
      <w:r w:rsidRPr="00B06AA6">
        <w:t>ensor</w:t>
      </w:r>
    </w:p>
    <w:p w14:paraId="077303F2" w14:textId="77777777" w:rsidR="002B5DA6" w:rsidRDefault="002B5DA6" w:rsidP="002B5DA6">
      <w:pPr>
        <w:pStyle w:val="EW"/>
      </w:pPr>
      <w:r>
        <w:t>CPN</w:t>
      </w:r>
      <w:r>
        <w:tab/>
        <w:t>Customer Premises Network</w:t>
      </w:r>
    </w:p>
    <w:p w14:paraId="626B126F" w14:textId="77777777" w:rsidR="002B5DA6" w:rsidRPr="009114F8" w:rsidRDefault="002B5DA6" w:rsidP="002B5DA6">
      <w:pPr>
        <w:pStyle w:val="EW"/>
      </w:pPr>
      <w:proofErr w:type="spellStart"/>
      <w:r w:rsidRPr="00655EF2">
        <w:t>eFMSS</w:t>
      </w:r>
      <w:proofErr w:type="spellEnd"/>
      <w:r w:rsidRPr="00655EF2">
        <w:tab/>
        <w:t xml:space="preserve">Enhancement to </w:t>
      </w:r>
      <w:r w:rsidRPr="009114F8">
        <w:t>Flexible Mobile Service Steering</w:t>
      </w:r>
    </w:p>
    <w:p w14:paraId="40AF1D04" w14:textId="77777777" w:rsidR="002B5DA6" w:rsidRDefault="002B5DA6" w:rsidP="002B5DA6">
      <w:pPr>
        <w:pStyle w:val="EW"/>
      </w:pPr>
      <w:proofErr w:type="spellStart"/>
      <w:r>
        <w:t>eRG</w:t>
      </w:r>
      <w:proofErr w:type="spellEnd"/>
      <w:r>
        <w:tab/>
        <w:t>Evolved Residential Gateway</w:t>
      </w:r>
    </w:p>
    <w:p w14:paraId="18F9037D" w14:textId="77777777" w:rsidR="002B5DA6" w:rsidRDefault="002B5DA6" w:rsidP="002B5DA6">
      <w:pPr>
        <w:pStyle w:val="EW"/>
      </w:pPr>
      <w:r w:rsidRPr="005C27A9">
        <w:t>eV2X</w:t>
      </w:r>
      <w:r w:rsidRPr="005C27A9">
        <w:tab/>
        <w:t xml:space="preserve">Enhanced V2X </w:t>
      </w:r>
    </w:p>
    <w:p w14:paraId="24078E81" w14:textId="77777777" w:rsidR="002B5DA6" w:rsidRDefault="002B5DA6" w:rsidP="002B5DA6">
      <w:pPr>
        <w:pStyle w:val="EW"/>
      </w:pPr>
      <w:r>
        <w:t>FL</w:t>
      </w:r>
      <w:r>
        <w:tab/>
        <w:t>Federated Learning</w:t>
      </w:r>
    </w:p>
    <w:p w14:paraId="50F2B843" w14:textId="77777777" w:rsidR="002B5DA6" w:rsidRDefault="002B5DA6" w:rsidP="002B5DA6">
      <w:pPr>
        <w:pStyle w:val="EW"/>
      </w:pPr>
      <w:r w:rsidRPr="009114F8">
        <w:t>FMSS</w:t>
      </w:r>
      <w:r w:rsidRPr="009114F8">
        <w:tab/>
        <w:t>Flexible Mobile Service Steering</w:t>
      </w:r>
    </w:p>
    <w:p w14:paraId="0A93D489" w14:textId="77777777" w:rsidR="002B5DA6" w:rsidRDefault="002B5DA6" w:rsidP="002B5DA6">
      <w:pPr>
        <w:pStyle w:val="EW"/>
      </w:pPr>
      <w:r>
        <w:t>GEO</w:t>
      </w:r>
      <w:r>
        <w:tab/>
        <w:t>Geostationary satellite Earth Orbit</w:t>
      </w:r>
    </w:p>
    <w:p w14:paraId="644D385A" w14:textId="77777777" w:rsidR="002B5DA6" w:rsidRDefault="002B5DA6" w:rsidP="002B5DA6">
      <w:pPr>
        <w:pStyle w:val="EW"/>
      </w:pPr>
      <w:r>
        <w:t>ICP</w:t>
      </w:r>
      <w:r>
        <w:tab/>
        <w:t>Internet Content Provider</w:t>
      </w:r>
    </w:p>
    <w:p w14:paraId="0177B176" w14:textId="77777777" w:rsidR="002B5DA6" w:rsidRDefault="002B5DA6" w:rsidP="002B5DA6">
      <w:pPr>
        <w:pStyle w:val="EW"/>
      </w:pPr>
      <w:r w:rsidRPr="00B06AA6">
        <w:t>ID</w:t>
      </w:r>
      <w:r w:rsidRPr="00B06AA6">
        <w:tab/>
        <w:t>Identification</w:t>
      </w:r>
    </w:p>
    <w:p w14:paraId="67DFAA65" w14:textId="77777777" w:rsidR="002B5DA6" w:rsidRDefault="002B5DA6" w:rsidP="002B5DA6">
      <w:pPr>
        <w:pStyle w:val="EW"/>
      </w:pPr>
      <w:r>
        <w:t>IMU</w:t>
      </w:r>
      <w:r>
        <w:tab/>
        <w:t>Inertial Measurement Unit</w:t>
      </w:r>
      <w:r w:rsidRPr="009114F8">
        <w:t xml:space="preserve"> </w:t>
      </w:r>
    </w:p>
    <w:p w14:paraId="0A98DD2E" w14:textId="77777777" w:rsidR="002B5DA6" w:rsidRPr="009114F8" w:rsidRDefault="002B5DA6" w:rsidP="002B5DA6">
      <w:pPr>
        <w:pStyle w:val="EW"/>
        <w:rPr>
          <w:lang w:eastAsia="zh-CN"/>
        </w:rPr>
      </w:pPr>
      <w:r w:rsidRPr="009114F8">
        <w:t>IOPS</w:t>
      </w:r>
      <w:r w:rsidRPr="009114F8">
        <w:tab/>
        <w:t>Isolated E-UTRAN Operation for Public Safety</w:t>
      </w:r>
    </w:p>
    <w:p w14:paraId="2569EFA6" w14:textId="77777777" w:rsidR="002B5DA6" w:rsidRDefault="002B5DA6" w:rsidP="002B5DA6">
      <w:pPr>
        <w:pStyle w:val="EW"/>
      </w:pPr>
      <w:r>
        <w:t>LEO</w:t>
      </w:r>
      <w:r>
        <w:tab/>
        <w:t>Low-Earth Orbit</w:t>
      </w:r>
    </w:p>
    <w:p w14:paraId="6C1B8726" w14:textId="77777777" w:rsidR="002B5DA6" w:rsidRPr="009114F8" w:rsidRDefault="002B5DA6" w:rsidP="002B5DA6">
      <w:pPr>
        <w:pStyle w:val="EW"/>
      </w:pPr>
      <w:bookmarkStart w:id="35" w:name="_Hlk75354890"/>
      <w:r>
        <w:t>MBS</w:t>
      </w:r>
      <w:r>
        <w:tab/>
        <w:t>Metropolitan Beacon System</w:t>
      </w:r>
      <w:bookmarkEnd w:id="35"/>
    </w:p>
    <w:p w14:paraId="771CA075" w14:textId="77777777" w:rsidR="002B5DA6" w:rsidRDefault="002B5DA6" w:rsidP="002B5DA6">
      <w:pPr>
        <w:pStyle w:val="EW"/>
      </w:pPr>
      <w:r>
        <w:t>MCS</w:t>
      </w:r>
      <w:r>
        <w:tab/>
        <w:t>Mission Critical Services</w:t>
      </w:r>
    </w:p>
    <w:p w14:paraId="204498D3" w14:textId="77777777" w:rsidR="002B5DA6" w:rsidRDefault="002B5DA6" w:rsidP="002B5DA6">
      <w:pPr>
        <w:pStyle w:val="EW"/>
      </w:pPr>
      <w:r>
        <w:t>MCX</w:t>
      </w:r>
      <w:r>
        <w:tab/>
        <w:t>Mission Critical X, with X = PTT or X = Video or X = Data</w:t>
      </w:r>
    </w:p>
    <w:p w14:paraId="02A794EC" w14:textId="77777777" w:rsidR="002B5DA6" w:rsidRDefault="002B5DA6" w:rsidP="002B5DA6">
      <w:pPr>
        <w:pStyle w:val="EW"/>
      </w:pPr>
      <w:r>
        <w:lastRenderedPageBreak/>
        <w:t>MEO</w:t>
      </w:r>
      <w:r>
        <w:tab/>
        <w:t>Medium-Earth Orbit</w:t>
      </w:r>
    </w:p>
    <w:p w14:paraId="7208D309" w14:textId="77777777" w:rsidR="002B5DA6" w:rsidRPr="009114F8" w:rsidRDefault="002B5DA6" w:rsidP="002B5DA6">
      <w:pPr>
        <w:pStyle w:val="EW"/>
      </w:pPr>
      <w:proofErr w:type="spellStart"/>
      <w:r w:rsidRPr="009114F8">
        <w:t>MIoT</w:t>
      </w:r>
      <w:proofErr w:type="spellEnd"/>
      <w:r w:rsidRPr="009114F8">
        <w:tab/>
        <w:t>Massive Internet of Things</w:t>
      </w:r>
    </w:p>
    <w:p w14:paraId="5794EE0A" w14:textId="77777777" w:rsidR="002B5DA6" w:rsidRDefault="002B5DA6" w:rsidP="002B5DA6">
      <w:pPr>
        <w:pStyle w:val="EW"/>
      </w:pPr>
      <w:r w:rsidRPr="005C27A9">
        <w:t>MMTEL</w:t>
      </w:r>
      <w:r w:rsidRPr="005C27A9">
        <w:tab/>
        <w:t>Multimedia Telephony</w:t>
      </w:r>
    </w:p>
    <w:p w14:paraId="077CEA73" w14:textId="77777777" w:rsidR="002B5DA6" w:rsidRPr="009114F8" w:rsidRDefault="002B5DA6" w:rsidP="002B5DA6">
      <w:pPr>
        <w:pStyle w:val="EW"/>
      </w:pPr>
      <w:r w:rsidRPr="009114F8">
        <w:t>MPS</w:t>
      </w:r>
      <w:r w:rsidRPr="009114F8">
        <w:tab/>
        <w:t>Multimedia Priority Service</w:t>
      </w:r>
    </w:p>
    <w:p w14:paraId="5E3AF812" w14:textId="77777777" w:rsidR="002B5DA6" w:rsidRDefault="002B5DA6" w:rsidP="002B5DA6">
      <w:pPr>
        <w:pStyle w:val="EW"/>
      </w:pPr>
      <w:r w:rsidRPr="005C27A9">
        <w:t>MSGin5G</w:t>
      </w:r>
      <w:r w:rsidRPr="005C27A9">
        <w:tab/>
        <w:t>Message Service Within the 5G System</w:t>
      </w:r>
    </w:p>
    <w:p w14:paraId="174BB085" w14:textId="77777777" w:rsidR="002B5DA6" w:rsidRPr="009114F8" w:rsidRDefault="002B5DA6" w:rsidP="002B5DA6">
      <w:pPr>
        <w:pStyle w:val="EW"/>
      </w:pPr>
      <w:r>
        <w:t>NPN</w:t>
      </w:r>
      <w:r>
        <w:tab/>
        <w:t>Non-P</w:t>
      </w:r>
      <w:r w:rsidRPr="00163320">
        <w:t xml:space="preserve">ublic </w:t>
      </w:r>
      <w:r>
        <w:t>N</w:t>
      </w:r>
      <w:r w:rsidRPr="00163320">
        <w:t>etwork</w:t>
      </w:r>
    </w:p>
    <w:p w14:paraId="4DBF99F5" w14:textId="77777777" w:rsidR="002B5DA6" w:rsidRDefault="002B5DA6" w:rsidP="002B5DA6">
      <w:pPr>
        <w:pStyle w:val="EW"/>
      </w:pPr>
      <w:r>
        <w:t>PIN</w:t>
      </w:r>
      <w:r>
        <w:tab/>
        <w:t>Personal IoT Network</w:t>
      </w:r>
    </w:p>
    <w:p w14:paraId="4A823C52" w14:textId="77777777" w:rsidR="002B5DA6" w:rsidRDefault="002B5DA6" w:rsidP="002B5DA6">
      <w:pPr>
        <w:pStyle w:val="EW"/>
      </w:pPr>
      <w:r>
        <w:t>PRAS</w:t>
      </w:r>
      <w:r>
        <w:tab/>
        <w:t>Premises Radio Access Station</w:t>
      </w:r>
    </w:p>
    <w:p w14:paraId="0150FA59" w14:textId="77777777" w:rsidR="002B5DA6" w:rsidRDefault="002B5DA6" w:rsidP="002B5DA6">
      <w:pPr>
        <w:pStyle w:val="EW"/>
      </w:pPr>
      <w:r w:rsidRPr="005C27A9">
        <w:t>RSTP</w:t>
      </w:r>
      <w:r w:rsidRPr="005C27A9">
        <w:tab/>
        <w:t>Rapid Spanning Tree Protocol</w:t>
      </w:r>
    </w:p>
    <w:p w14:paraId="1AA0D2AB" w14:textId="082A2AC3" w:rsidR="002B5DA6" w:rsidRDefault="002B5DA6" w:rsidP="002B5DA6">
      <w:pPr>
        <w:pStyle w:val="EW"/>
      </w:pPr>
      <w:bookmarkStart w:id="36" w:name="_Hlk126946772"/>
      <w:r w:rsidRPr="009114F8">
        <w:t>SEES</w:t>
      </w:r>
      <w:r w:rsidRPr="009114F8">
        <w:tab/>
        <w:t>Service Exposure and Enablement S</w:t>
      </w:r>
      <w:ins w:id="37" w:author="author" w:date="2023-02-10T18:28:00Z">
        <w:r>
          <w:t>upport</w:t>
        </w:r>
      </w:ins>
      <w:r w:rsidRPr="000747C9">
        <w:t xml:space="preserve"> </w:t>
      </w:r>
    </w:p>
    <w:bookmarkEnd w:id="36"/>
    <w:p w14:paraId="26BEB5A7" w14:textId="77777777" w:rsidR="002B5DA6" w:rsidRDefault="002B5DA6" w:rsidP="002B5DA6">
      <w:pPr>
        <w:pStyle w:val="EW"/>
        <w:rPr>
          <w:lang w:eastAsia="zh-CN"/>
        </w:rPr>
      </w:pPr>
      <w:r w:rsidRPr="00CE4078">
        <w:rPr>
          <w:lang w:eastAsia="zh-CN"/>
        </w:rPr>
        <w:t>SST</w:t>
      </w:r>
      <w:r>
        <w:rPr>
          <w:lang w:eastAsia="zh-CN"/>
        </w:rPr>
        <w:tab/>
      </w:r>
      <w:r w:rsidRPr="00CE4078">
        <w:rPr>
          <w:lang w:eastAsia="zh-CN"/>
        </w:rPr>
        <w:t>Slice/Service Type</w:t>
      </w:r>
      <w:bookmarkStart w:id="38" w:name="_Hlk75354910"/>
    </w:p>
    <w:p w14:paraId="7D4B8A3D" w14:textId="77777777" w:rsidR="002B5DA6" w:rsidRDefault="002B5DA6" w:rsidP="002B5DA6">
      <w:pPr>
        <w:pStyle w:val="EW"/>
        <w:rPr>
          <w:lang w:eastAsia="zh-CN"/>
        </w:rPr>
      </w:pPr>
      <w:r>
        <w:t>TBS</w:t>
      </w:r>
      <w:r>
        <w:tab/>
        <w:t>Terrestrial Beacon System</w:t>
      </w:r>
      <w:bookmarkEnd w:id="38"/>
    </w:p>
    <w:p w14:paraId="5603420E" w14:textId="77777777" w:rsidR="002B5DA6" w:rsidRDefault="002B5DA6" w:rsidP="002B5DA6">
      <w:pPr>
        <w:pStyle w:val="EW"/>
        <w:rPr>
          <w:lang w:eastAsia="zh-CN"/>
        </w:rPr>
      </w:pPr>
      <w:r w:rsidRPr="005C27A9">
        <w:rPr>
          <w:lang w:eastAsia="zh-CN"/>
        </w:rPr>
        <w:t>TTFF</w:t>
      </w:r>
      <w:r w:rsidRPr="005C27A9">
        <w:rPr>
          <w:lang w:eastAsia="zh-CN"/>
        </w:rPr>
        <w:tab/>
        <w:t>Time To First Fix</w:t>
      </w:r>
    </w:p>
    <w:p w14:paraId="5609E6EE" w14:textId="77777777" w:rsidR="002B5DA6" w:rsidRDefault="002B5DA6" w:rsidP="002B5DA6">
      <w:pPr>
        <w:pStyle w:val="EW"/>
        <w:rPr>
          <w:lang w:eastAsia="zh-CN"/>
        </w:rPr>
      </w:pPr>
      <w:r w:rsidRPr="00B62C22">
        <w:rPr>
          <w:rFonts w:hint="eastAsia"/>
        </w:rPr>
        <w:t>U</w:t>
      </w:r>
      <w:r w:rsidRPr="00B62C22">
        <w:t>AV</w:t>
      </w:r>
      <w:r w:rsidRPr="00B62C22">
        <w:tab/>
        <w:t>Uncrewed Aerial Vehicle</w:t>
      </w:r>
    </w:p>
    <w:p w14:paraId="54ED1C1D" w14:textId="77777777" w:rsidR="002B5DA6" w:rsidRDefault="002B5DA6" w:rsidP="002B5DA6">
      <w:pPr>
        <w:pStyle w:val="EW"/>
      </w:pPr>
      <w:r w:rsidRPr="23D11AA3">
        <w:t xml:space="preserve">UTC </w:t>
      </w:r>
      <w:r>
        <w:tab/>
      </w:r>
      <w:r w:rsidRPr="23D11AA3">
        <w:t>Coordinated Universal Time</w:t>
      </w:r>
    </w:p>
    <w:p w14:paraId="275C74B4" w14:textId="77777777" w:rsidR="002B5DA6" w:rsidRDefault="002B5DA6" w:rsidP="002B5DA6">
      <w:pPr>
        <w:pStyle w:val="EW"/>
      </w:pPr>
      <w:r>
        <w:t>XR</w:t>
      </w:r>
      <w:r>
        <w:tab/>
        <w:t>Extended Reality</w:t>
      </w:r>
    </w:p>
    <w:p w14:paraId="20F5F403" w14:textId="77777777" w:rsidR="002B5DA6" w:rsidRDefault="002B5DA6" w:rsidP="002B5DA6">
      <w:pPr>
        <w:rPr>
          <w:b/>
          <w:bCs/>
        </w:rPr>
      </w:pPr>
    </w:p>
    <w:p w14:paraId="169EC9AB" w14:textId="77777777" w:rsidR="002B5DA6" w:rsidRDefault="002B5DA6" w:rsidP="002B5DA6">
      <w:pPr>
        <w:rPr>
          <w:b/>
          <w:color w:val="0070C0"/>
          <w:sz w:val="22"/>
          <w:szCs w:val="22"/>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w:t>
      </w:r>
      <w:r>
        <w:rPr>
          <w:b/>
          <w:color w:val="0070C0"/>
          <w:sz w:val="22"/>
          <w:szCs w:val="22"/>
        </w:rPr>
        <w:t>third</w:t>
      </w:r>
      <w:r>
        <w:rPr>
          <w:rFonts w:hint="eastAsia"/>
          <w:b/>
          <w:color w:val="0070C0"/>
          <w:sz w:val="22"/>
          <w:szCs w:val="22"/>
        </w:rPr>
        <w:t xml:space="preserve"> change</w:t>
      </w:r>
      <w:r>
        <w:rPr>
          <w:b/>
          <w:color w:val="0070C0"/>
          <w:sz w:val="22"/>
          <w:szCs w:val="22"/>
        </w:rPr>
        <w:t>--------------------------------------------------</w:t>
      </w:r>
    </w:p>
    <w:p w14:paraId="64AB6FE6" w14:textId="77777777" w:rsidR="002B5DA6" w:rsidRPr="00C95DF6" w:rsidRDefault="002B5DA6" w:rsidP="002B5DA6">
      <w:pPr>
        <w:rPr>
          <w:b/>
          <w:bCs/>
        </w:rPr>
      </w:pPr>
    </w:p>
    <w:p w14:paraId="67A35C76" w14:textId="77777777" w:rsidR="00F759D6" w:rsidRPr="002B5DA6" w:rsidRDefault="00F759D6">
      <w:pPr>
        <w:rPr>
          <w:lang w:val="en-US"/>
        </w:rPr>
      </w:pPr>
    </w:p>
    <w:sectPr w:rsidR="00F759D6" w:rsidRPr="002B5DA6">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12B38" w14:textId="77777777" w:rsidR="006D015A" w:rsidRDefault="006D015A">
      <w:pPr>
        <w:spacing w:after="0" w:line="240" w:lineRule="auto"/>
      </w:pPr>
      <w:r>
        <w:separator/>
      </w:r>
    </w:p>
  </w:endnote>
  <w:endnote w:type="continuationSeparator" w:id="0">
    <w:p w14:paraId="52A4D0BD" w14:textId="77777777" w:rsidR="006D015A" w:rsidRDefault="006D0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90F9E" w14:textId="77777777" w:rsidR="006D015A" w:rsidRDefault="006D015A">
      <w:pPr>
        <w:spacing w:after="0" w:line="240" w:lineRule="auto"/>
      </w:pPr>
      <w:r>
        <w:separator/>
      </w:r>
    </w:p>
  </w:footnote>
  <w:footnote w:type="continuationSeparator" w:id="0">
    <w:p w14:paraId="6E28A5EC" w14:textId="77777777" w:rsidR="006D015A" w:rsidRDefault="006D01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594C1" w14:textId="77777777" w:rsidR="00430CC4" w:rsidRDefault="00430C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39F9B" w14:textId="77777777" w:rsidR="00430CC4" w:rsidRDefault="008A4E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EBB9D" w14:textId="77777777" w:rsidR="00430CC4" w:rsidRDefault="00430CC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
    <w15:presenceInfo w15:providerId="None" w15:userId="Qualcomm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6C"/>
    <w:rsid w:val="0001507B"/>
    <w:rsid w:val="00022E4A"/>
    <w:rsid w:val="00025009"/>
    <w:rsid w:val="00084D0F"/>
    <w:rsid w:val="000A6394"/>
    <w:rsid w:val="000A66E4"/>
    <w:rsid w:val="000B7B9B"/>
    <w:rsid w:val="000B7FED"/>
    <w:rsid w:val="000C038A"/>
    <w:rsid w:val="000C0A75"/>
    <w:rsid w:val="000C2FCE"/>
    <w:rsid w:val="000C51DC"/>
    <w:rsid w:val="000C6598"/>
    <w:rsid w:val="000C7060"/>
    <w:rsid w:val="000D44B3"/>
    <w:rsid w:val="000E504E"/>
    <w:rsid w:val="001062D6"/>
    <w:rsid w:val="00107940"/>
    <w:rsid w:val="00130CD3"/>
    <w:rsid w:val="00145D43"/>
    <w:rsid w:val="001654A9"/>
    <w:rsid w:val="001831E5"/>
    <w:rsid w:val="00192C46"/>
    <w:rsid w:val="00196404"/>
    <w:rsid w:val="00196C33"/>
    <w:rsid w:val="001A08B3"/>
    <w:rsid w:val="001A7B60"/>
    <w:rsid w:val="001B366B"/>
    <w:rsid w:val="001B52F0"/>
    <w:rsid w:val="001B7A65"/>
    <w:rsid w:val="001D13E3"/>
    <w:rsid w:val="001E41F3"/>
    <w:rsid w:val="0026004D"/>
    <w:rsid w:val="002640DD"/>
    <w:rsid w:val="00275D12"/>
    <w:rsid w:val="00284FEB"/>
    <w:rsid w:val="002860C4"/>
    <w:rsid w:val="002A6AB1"/>
    <w:rsid w:val="002B5741"/>
    <w:rsid w:val="002B5DA6"/>
    <w:rsid w:val="002E472E"/>
    <w:rsid w:val="00305409"/>
    <w:rsid w:val="003217F4"/>
    <w:rsid w:val="003331BB"/>
    <w:rsid w:val="003609EF"/>
    <w:rsid w:val="00361225"/>
    <w:rsid w:val="0036231A"/>
    <w:rsid w:val="00372355"/>
    <w:rsid w:val="00374DD4"/>
    <w:rsid w:val="003C1EE4"/>
    <w:rsid w:val="003D5C15"/>
    <w:rsid w:val="003E1A36"/>
    <w:rsid w:val="003F0045"/>
    <w:rsid w:val="00410371"/>
    <w:rsid w:val="004242F1"/>
    <w:rsid w:val="00430CC4"/>
    <w:rsid w:val="004338C7"/>
    <w:rsid w:val="00463735"/>
    <w:rsid w:val="00465841"/>
    <w:rsid w:val="004B75B7"/>
    <w:rsid w:val="004C58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D015A"/>
    <w:rsid w:val="006E21FB"/>
    <w:rsid w:val="006E687F"/>
    <w:rsid w:val="007408DC"/>
    <w:rsid w:val="00743D97"/>
    <w:rsid w:val="00751377"/>
    <w:rsid w:val="00754B00"/>
    <w:rsid w:val="00792342"/>
    <w:rsid w:val="007977A8"/>
    <w:rsid w:val="007A6565"/>
    <w:rsid w:val="007B512A"/>
    <w:rsid w:val="007C2097"/>
    <w:rsid w:val="007D6A07"/>
    <w:rsid w:val="007F4D6E"/>
    <w:rsid w:val="007F7259"/>
    <w:rsid w:val="008040A8"/>
    <w:rsid w:val="008279FA"/>
    <w:rsid w:val="008626E7"/>
    <w:rsid w:val="00870EE7"/>
    <w:rsid w:val="008863B9"/>
    <w:rsid w:val="008A45A6"/>
    <w:rsid w:val="008A4E61"/>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12694"/>
    <w:rsid w:val="00A246B6"/>
    <w:rsid w:val="00A47E70"/>
    <w:rsid w:val="00A50CF0"/>
    <w:rsid w:val="00A65592"/>
    <w:rsid w:val="00A7671C"/>
    <w:rsid w:val="00AA2CBC"/>
    <w:rsid w:val="00AC5820"/>
    <w:rsid w:val="00AD01CF"/>
    <w:rsid w:val="00AD1CD8"/>
    <w:rsid w:val="00B258BB"/>
    <w:rsid w:val="00B27A9F"/>
    <w:rsid w:val="00B3131D"/>
    <w:rsid w:val="00B67B97"/>
    <w:rsid w:val="00B968C8"/>
    <w:rsid w:val="00BA3EC5"/>
    <w:rsid w:val="00BA51D9"/>
    <w:rsid w:val="00BB5DFA"/>
    <w:rsid w:val="00BB5DFC"/>
    <w:rsid w:val="00BD279D"/>
    <w:rsid w:val="00BD6BB8"/>
    <w:rsid w:val="00C25BEE"/>
    <w:rsid w:val="00C35079"/>
    <w:rsid w:val="00C41730"/>
    <w:rsid w:val="00C63CA5"/>
    <w:rsid w:val="00C66BA2"/>
    <w:rsid w:val="00C95985"/>
    <w:rsid w:val="00CA479A"/>
    <w:rsid w:val="00CC5026"/>
    <w:rsid w:val="00CC68D0"/>
    <w:rsid w:val="00D03F9A"/>
    <w:rsid w:val="00D06D51"/>
    <w:rsid w:val="00D24991"/>
    <w:rsid w:val="00D50255"/>
    <w:rsid w:val="00D66520"/>
    <w:rsid w:val="00D74250"/>
    <w:rsid w:val="00DE34CF"/>
    <w:rsid w:val="00E13F3D"/>
    <w:rsid w:val="00E34898"/>
    <w:rsid w:val="00EA3BF2"/>
    <w:rsid w:val="00EB09B7"/>
    <w:rsid w:val="00ED0428"/>
    <w:rsid w:val="00EE6162"/>
    <w:rsid w:val="00EE7D7C"/>
    <w:rsid w:val="00F22BF5"/>
    <w:rsid w:val="00F25D98"/>
    <w:rsid w:val="00F300FB"/>
    <w:rsid w:val="00F37385"/>
    <w:rsid w:val="00F6722F"/>
    <w:rsid w:val="00F759D6"/>
    <w:rsid w:val="00FB6386"/>
    <w:rsid w:val="00FC4A3F"/>
    <w:rsid w:val="015242EB"/>
    <w:rsid w:val="01906809"/>
    <w:rsid w:val="01956F80"/>
    <w:rsid w:val="024A4DE0"/>
    <w:rsid w:val="0279320D"/>
    <w:rsid w:val="03F138C2"/>
    <w:rsid w:val="056F4A92"/>
    <w:rsid w:val="07546A9D"/>
    <w:rsid w:val="07AC3AF8"/>
    <w:rsid w:val="07B2433B"/>
    <w:rsid w:val="07C93BCD"/>
    <w:rsid w:val="0812522C"/>
    <w:rsid w:val="082401CF"/>
    <w:rsid w:val="08985534"/>
    <w:rsid w:val="08BB02A4"/>
    <w:rsid w:val="08E46612"/>
    <w:rsid w:val="09A32374"/>
    <w:rsid w:val="09F9582B"/>
    <w:rsid w:val="0A57044C"/>
    <w:rsid w:val="0A606FD2"/>
    <w:rsid w:val="0BA1383F"/>
    <w:rsid w:val="0BE35D30"/>
    <w:rsid w:val="0BF1046D"/>
    <w:rsid w:val="0BFE6A93"/>
    <w:rsid w:val="0C274824"/>
    <w:rsid w:val="0C72663E"/>
    <w:rsid w:val="0CB46E59"/>
    <w:rsid w:val="0D7B3555"/>
    <w:rsid w:val="0E055C57"/>
    <w:rsid w:val="0E284679"/>
    <w:rsid w:val="0E864D48"/>
    <w:rsid w:val="0F0A3C74"/>
    <w:rsid w:val="0F3C082A"/>
    <w:rsid w:val="0FCD0AAF"/>
    <w:rsid w:val="101A37F8"/>
    <w:rsid w:val="10293F84"/>
    <w:rsid w:val="10E40BC1"/>
    <w:rsid w:val="11185174"/>
    <w:rsid w:val="112F369A"/>
    <w:rsid w:val="115C1153"/>
    <w:rsid w:val="11696ECD"/>
    <w:rsid w:val="11834F20"/>
    <w:rsid w:val="118802BC"/>
    <w:rsid w:val="12392B25"/>
    <w:rsid w:val="126F3CAE"/>
    <w:rsid w:val="1313083D"/>
    <w:rsid w:val="13815167"/>
    <w:rsid w:val="14B648E4"/>
    <w:rsid w:val="14EF2CE9"/>
    <w:rsid w:val="152B6C29"/>
    <w:rsid w:val="157B09DA"/>
    <w:rsid w:val="159A5FD6"/>
    <w:rsid w:val="15B65475"/>
    <w:rsid w:val="15C17F11"/>
    <w:rsid w:val="17555521"/>
    <w:rsid w:val="17957C1A"/>
    <w:rsid w:val="1848654D"/>
    <w:rsid w:val="1900386A"/>
    <w:rsid w:val="1998641D"/>
    <w:rsid w:val="19D712DB"/>
    <w:rsid w:val="1A4942F4"/>
    <w:rsid w:val="1A7B6F25"/>
    <w:rsid w:val="1A7D23D0"/>
    <w:rsid w:val="1AA52943"/>
    <w:rsid w:val="1B301790"/>
    <w:rsid w:val="1B4816E1"/>
    <w:rsid w:val="1C1B603F"/>
    <w:rsid w:val="1C231511"/>
    <w:rsid w:val="1CF55653"/>
    <w:rsid w:val="1D1A5C01"/>
    <w:rsid w:val="1D39732D"/>
    <w:rsid w:val="1D51570E"/>
    <w:rsid w:val="1D614AFA"/>
    <w:rsid w:val="1D86433F"/>
    <w:rsid w:val="1E4B400B"/>
    <w:rsid w:val="1F0F2077"/>
    <w:rsid w:val="1F560CA7"/>
    <w:rsid w:val="1FFE14A3"/>
    <w:rsid w:val="20305EFB"/>
    <w:rsid w:val="204B461B"/>
    <w:rsid w:val="20E362A5"/>
    <w:rsid w:val="21942CF9"/>
    <w:rsid w:val="21D155C4"/>
    <w:rsid w:val="220B7D31"/>
    <w:rsid w:val="223D68A4"/>
    <w:rsid w:val="232D5FE1"/>
    <w:rsid w:val="23613266"/>
    <w:rsid w:val="2370134A"/>
    <w:rsid w:val="25212F43"/>
    <w:rsid w:val="25245A9D"/>
    <w:rsid w:val="25873861"/>
    <w:rsid w:val="258B39CC"/>
    <w:rsid w:val="262B2DD8"/>
    <w:rsid w:val="265A4BBA"/>
    <w:rsid w:val="26F26E6F"/>
    <w:rsid w:val="26FF74A3"/>
    <w:rsid w:val="275B5182"/>
    <w:rsid w:val="27884429"/>
    <w:rsid w:val="28E6092B"/>
    <w:rsid w:val="29295F1F"/>
    <w:rsid w:val="29937CA0"/>
    <w:rsid w:val="29C152DC"/>
    <w:rsid w:val="2B003394"/>
    <w:rsid w:val="2BB54D61"/>
    <w:rsid w:val="2BD66656"/>
    <w:rsid w:val="2C653408"/>
    <w:rsid w:val="2CD10CF0"/>
    <w:rsid w:val="2E406F3A"/>
    <w:rsid w:val="2E9E0F4A"/>
    <w:rsid w:val="2EBA2E07"/>
    <w:rsid w:val="2F291BF4"/>
    <w:rsid w:val="2F8C33F3"/>
    <w:rsid w:val="3073096D"/>
    <w:rsid w:val="30782AC7"/>
    <w:rsid w:val="30870010"/>
    <w:rsid w:val="30D6105C"/>
    <w:rsid w:val="312E291A"/>
    <w:rsid w:val="31737B23"/>
    <w:rsid w:val="31FC717F"/>
    <w:rsid w:val="32565E22"/>
    <w:rsid w:val="32805BEB"/>
    <w:rsid w:val="32C67AB3"/>
    <w:rsid w:val="32D702BB"/>
    <w:rsid w:val="333B31B1"/>
    <w:rsid w:val="33A67840"/>
    <w:rsid w:val="33E44750"/>
    <w:rsid w:val="342C3A35"/>
    <w:rsid w:val="3500167C"/>
    <w:rsid w:val="35DA75AD"/>
    <w:rsid w:val="362F2ABE"/>
    <w:rsid w:val="36C13FD0"/>
    <w:rsid w:val="36D26A5D"/>
    <w:rsid w:val="371E3F6C"/>
    <w:rsid w:val="373D6D49"/>
    <w:rsid w:val="37F2549B"/>
    <w:rsid w:val="38162A0D"/>
    <w:rsid w:val="383928AB"/>
    <w:rsid w:val="3894595E"/>
    <w:rsid w:val="38C47DB5"/>
    <w:rsid w:val="396220AB"/>
    <w:rsid w:val="39D32A52"/>
    <w:rsid w:val="3AFC5C0C"/>
    <w:rsid w:val="3B4D663F"/>
    <w:rsid w:val="3B5003F4"/>
    <w:rsid w:val="3BD935A7"/>
    <w:rsid w:val="3C5F59C6"/>
    <w:rsid w:val="3CE02904"/>
    <w:rsid w:val="3CEB6693"/>
    <w:rsid w:val="3E157108"/>
    <w:rsid w:val="3E5053C1"/>
    <w:rsid w:val="3E5B78C7"/>
    <w:rsid w:val="3E8336EA"/>
    <w:rsid w:val="3E9C64E2"/>
    <w:rsid w:val="3EAC48F6"/>
    <w:rsid w:val="3EF05CE5"/>
    <w:rsid w:val="3FDD1B57"/>
    <w:rsid w:val="3FED7DEC"/>
    <w:rsid w:val="401661A0"/>
    <w:rsid w:val="4022250B"/>
    <w:rsid w:val="40DE1906"/>
    <w:rsid w:val="41AD1F2F"/>
    <w:rsid w:val="420926DD"/>
    <w:rsid w:val="423D15AE"/>
    <w:rsid w:val="424128CB"/>
    <w:rsid w:val="433C6D5E"/>
    <w:rsid w:val="43481FFE"/>
    <w:rsid w:val="43EC27AD"/>
    <w:rsid w:val="43FA1582"/>
    <w:rsid w:val="443A5F9D"/>
    <w:rsid w:val="44542AB4"/>
    <w:rsid w:val="446D2F80"/>
    <w:rsid w:val="44AE664D"/>
    <w:rsid w:val="44CA1525"/>
    <w:rsid w:val="44ED6190"/>
    <w:rsid w:val="45794731"/>
    <w:rsid w:val="45944AAD"/>
    <w:rsid w:val="459933D7"/>
    <w:rsid w:val="470B625B"/>
    <w:rsid w:val="472D7294"/>
    <w:rsid w:val="47FD6364"/>
    <w:rsid w:val="48011A86"/>
    <w:rsid w:val="48021342"/>
    <w:rsid w:val="480557F1"/>
    <w:rsid w:val="482F452D"/>
    <w:rsid w:val="48855AE5"/>
    <w:rsid w:val="497113CB"/>
    <w:rsid w:val="4A767AD7"/>
    <w:rsid w:val="4AA910E0"/>
    <w:rsid w:val="4B7F770E"/>
    <w:rsid w:val="4BD65124"/>
    <w:rsid w:val="4CFF6B96"/>
    <w:rsid w:val="4DBA3E8F"/>
    <w:rsid w:val="4E14647B"/>
    <w:rsid w:val="4E4E1C75"/>
    <w:rsid w:val="4F2074C2"/>
    <w:rsid w:val="4F9718EC"/>
    <w:rsid w:val="500C4583"/>
    <w:rsid w:val="502D47C1"/>
    <w:rsid w:val="5065600F"/>
    <w:rsid w:val="508013C4"/>
    <w:rsid w:val="50C15808"/>
    <w:rsid w:val="50F7453D"/>
    <w:rsid w:val="5123244D"/>
    <w:rsid w:val="52260539"/>
    <w:rsid w:val="523F3C40"/>
    <w:rsid w:val="52AC7C16"/>
    <w:rsid w:val="52DB1C60"/>
    <w:rsid w:val="533C3E69"/>
    <w:rsid w:val="53546BE9"/>
    <w:rsid w:val="535B4C9C"/>
    <w:rsid w:val="53984B9C"/>
    <w:rsid w:val="53A939D6"/>
    <w:rsid w:val="54032361"/>
    <w:rsid w:val="542D3B7F"/>
    <w:rsid w:val="543A5AF8"/>
    <w:rsid w:val="54771C5D"/>
    <w:rsid w:val="54897222"/>
    <w:rsid w:val="54924B98"/>
    <w:rsid w:val="5572599D"/>
    <w:rsid w:val="558D5311"/>
    <w:rsid w:val="562A09F0"/>
    <w:rsid w:val="566D4E49"/>
    <w:rsid w:val="566F08A9"/>
    <w:rsid w:val="57662243"/>
    <w:rsid w:val="5838370B"/>
    <w:rsid w:val="58AF78D2"/>
    <w:rsid w:val="590A19F0"/>
    <w:rsid w:val="59305EE6"/>
    <w:rsid w:val="59F07975"/>
    <w:rsid w:val="5ACC5CDF"/>
    <w:rsid w:val="5AD36540"/>
    <w:rsid w:val="5B0F1684"/>
    <w:rsid w:val="5C2743AA"/>
    <w:rsid w:val="5C943EB8"/>
    <w:rsid w:val="5D01648B"/>
    <w:rsid w:val="5D60255F"/>
    <w:rsid w:val="5D7771D3"/>
    <w:rsid w:val="5D7A3AC2"/>
    <w:rsid w:val="5DEC2C72"/>
    <w:rsid w:val="5E3368CD"/>
    <w:rsid w:val="5E69511B"/>
    <w:rsid w:val="5F09163F"/>
    <w:rsid w:val="5F133990"/>
    <w:rsid w:val="5F972B37"/>
    <w:rsid w:val="60214B18"/>
    <w:rsid w:val="60BA7CE1"/>
    <w:rsid w:val="619A0C4A"/>
    <w:rsid w:val="6252396A"/>
    <w:rsid w:val="626931FF"/>
    <w:rsid w:val="637D22BB"/>
    <w:rsid w:val="638407E1"/>
    <w:rsid w:val="641D21B6"/>
    <w:rsid w:val="647647D1"/>
    <w:rsid w:val="649F5C65"/>
    <w:rsid w:val="64A31B07"/>
    <w:rsid w:val="64C4336B"/>
    <w:rsid w:val="651357C6"/>
    <w:rsid w:val="659F0641"/>
    <w:rsid w:val="663A1E68"/>
    <w:rsid w:val="668510E8"/>
    <w:rsid w:val="672F6CC1"/>
    <w:rsid w:val="67343AF0"/>
    <w:rsid w:val="67E71FDA"/>
    <w:rsid w:val="684F27A5"/>
    <w:rsid w:val="686E11F5"/>
    <w:rsid w:val="68CE7B3E"/>
    <w:rsid w:val="68F55C36"/>
    <w:rsid w:val="69126E9B"/>
    <w:rsid w:val="699C40FC"/>
    <w:rsid w:val="69C516E4"/>
    <w:rsid w:val="69C60372"/>
    <w:rsid w:val="6A0907B2"/>
    <w:rsid w:val="6A354F5C"/>
    <w:rsid w:val="6AAD4033"/>
    <w:rsid w:val="6CC27EA3"/>
    <w:rsid w:val="6CF129C9"/>
    <w:rsid w:val="6DD4710B"/>
    <w:rsid w:val="6E0A78D5"/>
    <w:rsid w:val="6E8C600B"/>
    <w:rsid w:val="6ED660FE"/>
    <w:rsid w:val="6EE714AA"/>
    <w:rsid w:val="6EE92A1E"/>
    <w:rsid w:val="6F034B00"/>
    <w:rsid w:val="6F6D0B5B"/>
    <w:rsid w:val="6F6E28FE"/>
    <w:rsid w:val="6FC93A7C"/>
    <w:rsid w:val="70473A43"/>
    <w:rsid w:val="704867B1"/>
    <w:rsid w:val="70F4717C"/>
    <w:rsid w:val="70FC3762"/>
    <w:rsid w:val="71E437AF"/>
    <w:rsid w:val="71ED5AC5"/>
    <w:rsid w:val="72BA6D19"/>
    <w:rsid w:val="73611411"/>
    <w:rsid w:val="73EE2DFC"/>
    <w:rsid w:val="742837CC"/>
    <w:rsid w:val="744D4A1B"/>
    <w:rsid w:val="74B27D67"/>
    <w:rsid w:val="757E2152"/>
    <w:rsid w:val="75E779D2"/>
    <w:rsid w:val="75FA5CF3"/>
    <w:rsid w:val="762F7CFA"/>
    <w:rsid w:val="7653071E"/>
    <w:rsid w:val="769753CE"/>
    <w:rsid w:val="76E039D4"/>
    <w:rsid w:val="78010E10"/>
    <w:rsid w:val="780E740B"/>
    <w:rsid w:val="784C3A12"/>
    <w:rsid w:val="79A50704"/>
    <w:rsid w:val="79A87A19"/>
    <w:rsid w:val="7A040372"/>
    <w:rsid w:val="7AE13728"/>
    <w:rsid w:val="7B9A415D"/>
    <w:rsid w:val="7C1D3DD2"/>
    <w:rsid w:val="7D216368"/>
    <w:rsid w:val="7D34289B"/>
    <w:rsid w:val="7D427AEA"/>
    <w:rsid w:val="7D6C056F"/>
    <w:rsid w:val="7DD80238"/>
    <w:rsid w:val="7EB508E9"/>
    <w:rsid w:val="7ED44491"/>
    <w:rsid w:val="7EEB27A1"/>
    <w:rsid w:val="7EF90DF9"/>
    <w:rsid w:val="7F2F31A3"/>
    <w:rsid w:val="7F4D47B5"/>
    <w:rsid w:val="7F540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0E7A04"/>
  <w15:docId w15:val="{DB4F5786-700E-4DEF-92FA-90992B4F0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NOChar">
    <w:name w:val="NO Char"/>
    <w:link w:val="NO"/>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customStyle="1" w:styleId="Default">
    <w:name w:val="Default"/>
    <w:qFormat/>
    <w:pPr>
      <w:autoSpaceDE w:val="0"/>
      <w:autoSpaceDN w:val="0"/>
      <w:adjustRightInd w:val="0"/>
    </w:pPr>
    <w:rPr>
      <w:rFonts w:eastAsiaTheme="minorEastAsia"/>
      <w:color w:val="000000"/>
      <w:sz w:val="24"/>
      <w:szCs w:val="24"/>
      <w:lang w:eastAsia="ja-JP"/>
    </w:rPr>
  </w:style>
  <w:style w:type="character" w:customStyle="1" w:styleId="B1Char">
    <w:name w:val="B1 Char"/>
    <w:link w:val="B1"/>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rPr>
  </w:style>
  <w:style w:type="character" w:customStyle="1" w:styleId="Heading2Char">
    <w:name w:val="Heading 2 Char"/>
    <w:link w:val="Heading2"/>
    <w:qFormat/>
    <w:rPr>
      <w:rFonts w:ascii="Arial" w:hAnsi="Arial"/>
      <w:sz w:val="32"/>
      <w:lang w:val="en-GB" w:eastAsia="en-US"/>
    </w:rPr>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B2Char">
    <w:name w:val="B2 Char"/>
    <w:link w:val="B2"/>
    <w:qFormat/>
  </w:style>
  <w:style w:type="paragraph" w:styleId="Revision">
    <w:name w:val="Revision"/>
    <w:hidden/>
    <w:uiPriority w:val="99"/>
    <w:semiHidden/>
    <w:rsid w:val="00196C33"/>
    <w:pPr>
      <w:spacing w:after="0" w:line="240" w:lineRule="auto"/>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8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6</Pages>
  <Words>2543</Words>
  <Characters>14501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author</cp:lastModifiedBy>
  <cp:revision>4</cp:revision>
  <cp:lastPrinted>2411-12-31T22:59:00Z</cp:lastPrinted>
  <dcterms:created xsi:type="dcterms:W3CDTF">2023-02-10T17:45:00Z</dcterms:created>
  <dcterms:modified xsi:type="dcterms:W3CDTF">2023-02-10T19:21:00Z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CB3D37603A8F4316AD271A594BCAF448</vt:lpwstr>
  </property>
</Properties>
</file>